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B0802" w14:textId="35C233B0" w:rsidR="00760F96" w:rsidRPr="00AE75E3" w:rsidRDefault="00760F96" w:rsidP="00760F96">
      <w:pPr>
        <w:tabs>
          <w:tab w:val="right" w:pos="9638"/>
        </w:tabs>
        <w:rPr>
          <w:rFonts w:ascii="Arial" w:hAnsi="Arial" w:cs="Arial"/>
          <w:b/>
          <w:bCs/>
          <w:sz w:val="24"/>
        </w:rPr>
      </w:pPr>
      <w:r>
        <w:rPr>
          <w:rFonts w:ascii="Arial" w:hAnsi="Arial" w:cs="Arial"/>
          <w:b/>
          <w:bCs/>
          <w:sz w:val="24"/>
        </w:rPr>
        <w:t>SA WG2 Meeting #12</w:t>
      </w:r>
      <w:r>
        <w:rPr>
          <w:rFonts w:ascii="Arial" w:hAnsi="Arial" w:cs="Arial" w:hint="eastAsia"/>
          <w:b/>
          <w:bCs/>
          <w:sz w:val="24"/>
          <w:lang w:eastAsia="zh-CN"/>
        </w:rPr>
        <w:t>8bis</w:t>
      </w:r>
      <w:r w:rsidRPr="00AE75E3">
        <w:rPr>
          <w:rFonts w:ascii="Arial" w:hAnsi="Arial" w:cs="Arial"/>
          <w:b/>
          <w:bCs/>
          <w:sz w:val="24"/>
        </w:rPr>
        <w:tab/>
        <w:t>S2-1</w:t>
      </w:r>
      <w:r w:rsidR="00F64944">
        <w:rPr>
          <w:rFonts w:ascii="Arial" w:hAnsi="Arial" w:cs="Arial"/>
          <w:b/>
          <w:bCs/>
          <w:sz w:val="24"/>
        </w:rPr>
        <w:t>88670</w:t>
      </w:r>
      <w:bookmarkStart w:id="0" w:name="_GoBack"/>
      <w:bookmarkEnd w:id="0"/>
    </w:p>
    <w:p w14:paraId="31CBDA8A" w14:textId="12F4FF6A" w:rsidR="00CE2E68" w:rsidRPr="00F76B76" w:rsidRDefault="00760F96" w:rsidP="00760F96">
      <w:pPr>
        <w:pBdr>
          <w:bottom w:val="single" w:sz="6" w:space="0" w:color="auto"/>
        </w:pBdr>
        <w:tabs>
          <w:tab w:val="right" w:pos="9638"/>
        </w:tabs>
        <w:rPr>
          <w:rFonts w:ascii="Arial" w:hAnsi="Arial" w:cs="Arial"/>
          <w:b/>
          <w:bCs/>
          <w:sz w:val="24"/>
          <w:szCs w:val="24"/>
        </w:rPr>
      </w:pPr>
      <w:r>
        <w:rPr>
          <w:rFonts w:ascii="Arial" w:hAnsi="Arial"/>
          <w:b/>
          <w:noProof/>
          <w:sz w:val="24"/>
        </w:rPr>
        <w:t>August</w:t>
      </w:r>
      <w:r w:rsidRPr="00C84BF2">
        <w:rPr>
          <w:rFonts w:ascii="Arial" w:hAnsi="Arial"/>
          <w:b/>
          <w:noProof/>
          <w:sz w:val="24"/>
        </w:rPr>
        <w:t xml:space="preserve"> 2</w:t>
      </w:r>
      <w:r>
        <w:rPr>
          <w:rFonts w:ascii="Arial" w:hAnsi="Arial"/>
          <w:b/>
          <w:noProof/>
          <w:sz w:val="24"/>
        </w:rPr>
        <w:t>0</w:t>
      </w:r>
      <w:r w:rsidRPr="00920F9D">
        <w:rPr>
          <w:rFonts w:ascii="Arial" w:hAnsi="Arial"/>
          <w:b/>
          <w:noProof/>
          <w:sz w:val="24"/>
          <w:vertAlign w:val="superscript"/>
        </w:rPr>
        <w:t>th</w:t>
      </w:r>
      <w:r>
        <w:rPr>
          <w:rFonts w:ascii="Arial" w:hAnsi="Arial"/>
          <w:b/>
          <w:noProof/>
          <w:sz w:val="24"/>
        </w:rPr>
        <w:t xml:space="preserve"> </w:t>
      </w:r>
      <w:r w:rsidRPr="00C84BF2">
        <w:rPr>
          <w:rFonts w:ascii="Arial" w:hAnsi="Arial"/>
          <w:b/>
          <w:noProof/>
          <w:sz w:val="24"/>
        </w:rPr>
        <w:t xml:space="preserve">- </w:t>
      </w:r>
      <w:r>
        <w:rPr>
          <w:rFonts w:ascii="Arial" w:hAnsi="Arial"/>
          <w:b/>
          <w:noProof/>
          <w:sz w:val="24"/>
        </w:rPr>
        <w:t>24</w:t>
      </w:r>
      <w:r w:rsidRPr="00920F9D">
        <w:rPr>
          <w:rFonts w:ascii="Arial" w:hAnsi="Arial"/>
          <w:b/>
          <w:noProof/>
          <w:sz w:val="24"/>
          <w:vertAlign w:val="superscript"/>
        </w:rPr>
        <w:t>th</w:t>
      </w:r>
      <w:r>
        <w:rPr>
          <w:rFonts w:ascii="Arial" w:hAnsi="Arial"/>
          <w:b/>
          <w:noProof/>
          <w:sz w:val="24"/>
        </w:rPr>
        <w:t>,</w:t>
      </w:r>
      <w:r w:rsidRPr="00C84BF2">
        <w:rPr>
          <w:rFonts w:ascii="Arial" w:hAnsi="Arial"/>
          <w:b/>
          <w:noProof/>
          <w:sz w:val="24"/>
        </w:rPr>
        <w:t xml:space="preserve"> 2018, </w:t>
      </w:r>
      <w:r w:rsidRPr="00920F9D">
        <w:rPr>
          <w:rFonts w:ascii="Arial" w:hAnsi="Arial"/>
          <w:b/>
          <w:noProof/>
          <w:sz w:val="24"/>
        </w:rPr>
        <w:t>Sophia Antipolis</w:t>
      </w:r>
      <w:r>
        <w:rPr>
          <w:rFonts w:ascii="Arial" w:hAnsi="Arial"/>
          <w:b/>
          <w:noProof/>
          <w:sz w:val="24"/>
        </w:rPr>
        <w:t>, France</w:t>
      </w:r>
      <w:r w:rsidR="00C71E9A">
        <w:rPr>
          <w:rFonts w:ascii="Arial" w:hAnsi="Arial"/>
          <w:b/>
          <w:noProof/>
          <w:sz w:val="24"/>
        </w:rPr>
        <w:t xml:space="preserve">        </w:t>
      </w:r>
      <w:r w:rsidR="00445F30">
        <w:rPr>
          <w:rFonts w:ascii="Arial" w:hAnsi="Arial"/>
          <w:b/>
          <w:noProof/>
          <w:sz w:val="24"/>
        </w:rPr>
        <w:t xml:space="preserve">   </w:t>
      </w:r>
      <w:r w:rsidR="00C71E9A">
        <w:rPr>
          <w:rFonts w:ascii="Arial" w:hAnsi="Arial"/>
          <w:b/>
          <w:noProof/>
          <w:sz w:val="24"/>
        </w:rPr>
        <w:t xml:space="preserve"> </w:t>
      </w:r>
      <w:r w:rsidR="00C71E9A" w:rsidRPr="000A4F37">
        <w:rPr>
          <w:rFonts w:ascii="Arial" w:hAnsi="Arial"/>
          <w:b/>
          <w:noProof/>
          <w:sz w:val="24"/>
        </w:rPr>
        <w:t>(</w:t>
      </w:r>
      <w:r w:rsidR="00F64944">
        <w:rPr>
          <w:rFonts w:ascii="Arial" w:hAnsi="Arial"/>
          <w:b/>
          <w:i/>
          <w:noProof/>
          <w:color w:val="0000FF"/>
        </w:rPr>
        <w:t>revision of S2-1881618</w:t>
      </w:r>
      <w:r w:rsidR="00C71E9A" w:rsidRPr="000A4F37">
        <w:rPr>
          <w:rFonts w:ascii="Arial" w:hAnsi="Arial"/>
          <w:b/>
          <w:noProof/>
          <w:sz w:val="24"/>
        </w:rPr>
        <w:t>)</w:t>
      </w:r>
      <w:r w:rsidR="00307F7A" w:rsidRPr="000A4F37">
        <w:rPr>
          <w:rFonts w:ascii="Arial" w:hAnsi="Arial" w:cs="Arial"/>
          <w:b/>
          <w:bCs/>
          <w:color w:val="0000FF"/>
        </w:rPr>
        <w:tab/>
      </w:r>
      <w:r w:rsidR="00D72CFE">
        <w:rPr>
          <w:rFonts w:ascii="Arial" w:hAnsi="Arial" w:cs="Arial"/>
          <w:b/>
          <w:bCs/>
          <w:color w:val="0000FF"/>
        </w:rPr>
        <w:t xml:space="preserve">                         </w:t>
      </w:r>
    </w:p>
    <w:p w14:paraId="748BAA9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2D1D11A4" w14:textId="77404CB3"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692AF5" w:rsidRPr="00692AF5">
        <w:rPr>
          <w:rFonts w:ascii="Arial" w:hAnsi="Arial" w:cs="Arial"/>
          <w:b/>
        </w:rPr>
        <w:t xml:space="preserve">Update of the solution for support of </w:t>
      </w:r>
      <w:proofErr w:type="spellStart"/>
      <w:r w:rsidR="00692AF5" w:rsidRPr="00692AF5">
        <w:rPr>
          <w:rFonts w:ascii="Arial" w:hAnsi="Arial" w:cs="Arial"/>
          <w:b/>
        </w:rPr>
        <w:t>FWA</w:t>
      </w:r>
      <w:proofErr w:type="spellEnd"/>
    </w:p>
    <w:p w14:paraId="4F3A9ADE"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8E41CE">
        <w:rPr>
          <w:rFonts w:ascii="Arial" w:hAnsi="Arial" w:cs="Arial"/>
          <w:b/>
        </w:rPr>
        <w:t>Discussion</w:t>
      </w:r>
    </w:p>
    <w:p w14:paraId="16540BC5"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E86A72">
        <w:rPr>
          <w:rFonts w:ascii="Arial" w:hAnsi="Arial" w:cs="Arial"/>
          <w:b/>
        </w:rPr>
        <w:t>6.</w:t>
      </w:r>
      <w:r w:rsidR="008A0EA5">
        <w:rPr>
          <w:rFonts w:ascii="Arial" w:hAnsi="Arial" w:cs="Arial" w:hint="eastAsia"/>
          <w:b/>
          <w:lang w:eastAsia="zh-CN"/>
        </w:rPr>
        <w:t>7</w:t>
      </w:r>
    </w:p>
    <w:p w14:paraId="3154453B" w14:textId="77777777" w:rsidR="00440983" w:rsidRPr="00E86A72" w:rsidRDefault="00440983" w:rsidP="00E86A72">
      <w:pPr>
        <w:ind w:left="2127" w:hanging="2127"/>
        <w:rPr>
          <w:rFonts w:ascii="Arial" w:hAnsi="Arial" w:cs="Arial"/>
          <w:b/>
          <w:lang w:val="en-US" w:eastAsia="zh-CN"/>
        </w:rPr>
      </w:pPr>
      <w:r w:rsidRPr="00DB6B32">
        <w:rPr>
          <w:rFonts w:ascii="Arial" w:hAnsi="Arial" w:cs="Arial"/>
          <w:b/>
        </w:rPr>
        <w:t>Work Item / Release:</w:t>
      </w:r>
      <w:r w:rsidRPr="00DB6B32">
        <w:rPr>
          <w:rFonts w:ascii="Arial" w:hAnsi="Arial" w:cs="Arial"/>
          <w:b/>
        </w:rPr>
        <w:tab/>
      </w:r>
      <w:r w:rsidR="00E86A72">
        <w:rPr>
          <w:rFonts w:ascii="Arial" w:hAnsi="Arial" w:cs="Arial"/>
          <w:b/>
        </w:rPr>
        <w:t>FS_</w:t>
      </w:r>
      <w:r w:rsidR="008A0EA5">
        <w:rPr>
          <w:rFonts w:ascii="Arial" w:hAnsi="Arial" w:cs="Arial" w:hint="eastAsia"/>
          <w:b/>
          <w:lang w:eastAsia="zh-CN"/>
        </w:rPr>
        <w:t>5WWC</w:t>
      </w:r>
      <w:r w:rsidR="00E86A72">
        <w:rPr>
          <w:rFonts w:ascii="Arial" w:hAnsi="Arial" w:cs="Arial"/>
          <w:b/>
        </w:rPr>
        <w:t>/</w:t>
      </w:r>
      <w:proofErr w:type="spellStart"/>
      <w:r w:rsidR="00E86A72">
        <w:rPr>
          <w:rFonts w:ascii="Arial" w:hAnsi="Arial" w:cs="Arial"/>
          <w:b/>
        </w:rPr>
        <w:t>Rel</w:t>
      </w:r>
      <w:proofErr w:type="spellEnd"/>
      <w:r w:rsidR="00E86A72">
        <w:rPr>
          <w:rFonts w:ascii="Arial" w:hAnsi="Arial" w:cs="Arial"/>
          <w:b/>
          <w:lang w:val="en-US"/>
        </w:rPr>
        <w:t>-16</w:t>
      </w:r>
    </w:p>
    <w:p w14:paraId="08F0B8E9" w14:textId="1EC2A9E1"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w:t>
      </w:r>
      <w:bookmarkEnd w:id="1"/>
      <w:r w:rsidR="00371C33">
        <w:rPr>
          <w:rFonts w:ascii="Arial" w:hAnsi="Arial" w:cs="Arial"/>
          <w:i/>
        </w:rPr>
        <w:t xml:space="preserve">This contribution proposes to </w:t>
      </w:r>
      <w:r w:rsidR="006B7FB3">
        <w:rPr>
          <w:rFonts w:ascii="Arial" w:hAnsi="Arial" w:cs="Arial"/>
          <w:i/>
        </w:rPr>
        <w:t xml:space="preserve">update </w:t>
      </w:r>
      <w:r w:rsidR="00371C33">
        <w:rPr>
          <w:rFonts w:ascii="Arial" w:hAnsi="Arial" w:cs="Arial"/>
          <w:i/>
        </w:rPr>
        <w:t xml:space="preserve">the </w:t>
      </w:r>
      <w:r w:rsidR="00D74E95">
        <w:rPr>
          <w:rFonts w:ascii="Arial" w:hAnsi="Arial" w:cs="Arial"/>
          <w:i/>
        </w:rPr>
        <w:t xml:space="preserve">solution </w:t>
      </w:r>
      <w:r w:rsidR="00487F14">
        <w:rPr>
          <w:rFonts w:ascii="Arial" w:hAnsi="Arial" w:cs="Arial"/>
          <w:i/>
        </w:rPr>
        <w:t xml:space="preserve">for </w:t>
      </w:r>
      <w:r w:rsidR="00444C46" w:rsidRPr="00444C46">
        <w:rPr>
          <w:rFonts w:ascii="Arial" w:hAnsi="Arial" w:cs="Arial"/>
          <w:i/>
          <w:lang w:eastAsia="zh-CN"/>
        </w:rPr>
        <w:t xml:space="preserve">support of </w:t>
      </w:r>
      <w:proofErr w:type="spellStart"/>
      <w:r w:rsidR="00444C46" w:rsidRPr="00444C46">
        <w:rPr>
          <w:rFonts w:ascii="Arial" w:hAnsi="Arial" w:cs="Arial"/>
          <w:i/>
          <w:lang w:eastAsia="zh-CN"/>
        </w:rPr>
        <w:t>FWA</w:t>
      </w:r>
      <w:proofErr w:type="spellEnd"/>
      <w:r w:rsidR="00371C33">
        <w:rPr>
          <w:rFonts w:ascii="Arial" w:hAnsi="Arial" w:cs="Arial"/>
          <w:i/>
        </w:rPr>
        <w:t>.</w:t>
      </w:r>
    </w:p>
    <w:p w14:paraId="15F27945" w14:textId="77777777" w:rsidR="00A45A20" w:rsidRDefault="00A45A20" w:rsidP="0062506D">
      <w:pPr>
        <w:pStyle w:val="Heading1"/>
        <w:numPr>
          <w:ilvl w:val="0"/>
          <w:numId w:val="1"/>
        </w:numPr>
        <w:ind w:left="426" w:hanging="426"/>
      </w:pPr>
      <w:r w:rsidRPr="00DB6B32">
        <w:t xml:space="preserve">Introduction </w:t>
      </w:r>
    </w:p>
    <w:p w14:paraId="21353976" w14:textId="63C3DCE5" w:rsidR="00445F30" w:rsidRPr="00445F30" w:rsidRDefault="00445F30" w:rsidP="00445F30">
      <w:r>
        <w:t>T</w:t>
      </w:r>
      <w:r>
        <w:rPr>
          <w:rFonts w:hint="eastAsia"/>
        </w:rPr>
        <w:t xml:space="preserve">his </w:t>
      </w:r>
      <w:r>
        <w:t>contribution tries to discuss and solve the following Editor’s notes in Solution #19:</w:t>
      </w:r>
    </w:p>
    <w:p w14:paraId="1DE00CA3" w14:textId="77777777" w:rsidR="00445F30" w:rsidRPr="00591E55" w:rsidRDefault="00445F30" w:rsidP="00445F30">
      <w:pPr>
        <w:pStyle w:val="EditorsNote"/>
        <w:numPr>
          <w:ilvl w:val="0"/>
          <w:numId w:val="42"/>
        </w:numPr>
      </w:pPr>
      <w:r w:rsidRPr="00591E55">
        <w:t xml:space="preserve">Editor’s Note: whether roaming scenario is applicable to </w:t>
      </w:r>
      <w:proofErr w:type="spellStart"/>
      <w:r w:rsidRPr="00591E55">
        <w:t>FWA</w:t>
      </w:r>
      <w:proofErr w:type="spellEnd"/>
      <w:r w:rsidRPr="00591E55">
        <w:t xml:space="preserve"> is </w:t>
      </w:r>
      <w:proofErr w:type="spellStart"/>
      <w:r w:rsidRPr="00591E55">
        <w:t>FFS</w:t>
      </w:r>
      <w:proofErr w:type="spellEnd"/>
      <w:r w:rsidRPr="00591E55">
        <w:t>.</w:t>
      </w:r>
    </w:p>
    <w:p w14:paraId="3751866F" w14:textId="77777777" w:rsidR="00445F30" w:rsidRPr="00591E55" w:rsidRDefault="00445F30" w:rsidP="00445F30">
      <w:pPr>
        <w:pStyle w:val="EditorsNote"/>
        <w:numPr>
          <w:ilvl w:val="0"/>
          <w:numId w:val="42"/>
        </w:numPr>
      </w:pPr>
      <w:r w:rsidRPr="00591E55">
        <w:t xml:space="preserve">Editor’s Note: Whether and how </w:t>
      </w:r>
      <w:proofErr w:type="spellStart"/>
      <w:r w:rsidRPr="00591E55">
        <w:t>BBF</w:t>
      </w:r>
      <w:proofErr w:type="spellEnd"/>
      <w:r w:rsidRPr="00591E55">
        <w:t xml:space="preserve"> wholesale model is applied to </w:t>
      </w:r>
      <w:proofErr w:type="spellStart"/>
      <w:r w:rsidRPr="00591E55">
        <w:t>FWA</w:t>
      </w:r>
      <w:proofErr w:type="spellEnd"/>
      <w:r w:rsidRPr="00591E55">
        <w:t xml:space="preserve"> is </w:t>
      </w:r>
      <w:proofErr w:type="spellStart"/>
      <w:r w:rsidRPr="00591E55">
        <w:t>FFS</w:t>
      </w:r>
      <w:proofErr w:type="spellEnd"/>
      <w:r w:rsidRPr="00591E55">
        <w:t>.</w:t>
      </w:r>
    </w:p>
    <w:p w14:paraId="52D2AD6A" w14:textId="77777777" w:rsidR="00445F30" w:rsidRPr="00E4657C" w:rsidRDefault="00445F30" w:rsidP="00445F30">
      <w:pPr>
        <w:pStyle w:val="EditorsNote"/>
        <w:numPr>
          <w:ilvl w:val="0"/>
          <w:numId w:val="42"/>
        </w:numPr>
      </w:pPr>
      <w:r w:rsidRPr="00591E55">
        <w:t xml:space="preserve">Editor’s Note: Whether the </w:t>
      </w:r>
      <w:proofErr w:type="spellStart"/>
      <w:r w:rsidRPr="00591E55">
        <w:t>SUPI</w:t>
      </w:r>
      <w:proofErr w:type="spellEnd"/>
      <w:r w:rsidRPr="00591E55">
        <w:t xml:space="preserve"> for 5G-RG connecting to </w:t>
      </w:r>
      <w:proofErr w:type="spellStart"/>
      <w:r w:rsidRPr="00591E55">
        <w:t>FWA</w:t>
      </w:r>
      <w:proofErr w:type="spellEnd"/>
      <w:r w:rsidRPr="00591E55">
        <w:t xml:space="preserve"> is based on </w:t>
      </w:r>
      <w:proofErr w:type="spellStart"/>
      <w:r w:rsidRPr="00591E55">
        <w:t>IMSI</w:t>
      </w:r>
      <w:proofErr w:type="spellEnd"/>
      <w:r w:rsidRPr="00591E55">
        <w:t xml:space="preserve"> or </w:t>
      </w:r>
      <w:proofErr w:type="spellStart"/>
      <w:r w:rsidRPr="00591E55">
        <w:t>NAI</w:t>
      </w:r>
      <w:proofErr w:type="spellEnd"/>
      <w:r w:rsidRPr="00591E55">
        <w:t xml:space="preserve"> is </w:t>
      </w:r>
      <w:proofErr w:type="spellStart"/>
      <w:r w:rsidRPr="00591E55">
        <w:t>FFS</w:t>
      </w:r>
      <w:proofErr w:type="spellEnd"/>
      <w:r w:rsidRPr="00591E55">
        <w:t xml:space="preserve"> and requires consideration in </w:t>
      </w:r>
      <w:proofErr w:type="spellStart"/>
      <w:r w:rsidRPr="00591E55">
        <w:t>BBF</w:t>
      </w:r>
      <w:proofErr w:type="spellEnd"/>
      <w:r w:rsidRPr="00591E55">
        <w:t xml:space="preserve"> and SA3.</w:t>
      </w:r>
    </w:p>
    <w:p w14:paraId="7753B02B" w14:textId="588FD6ED" w:rsidR="00445F30" w:rsidRPr="00E4657C" w:rsidRDefault="00445F30" w:rsidP="00445F30">
      <w:pPr>
        <w:pStyle w:val="EditorsNote"/>
        <w:numPr>
          <w:ilvl w:val="0"/>
          <w:numId w:val="42"/>
        </w:numPr>
      </w:pPr>
      <w:r w:rsidRPr="003A6911">
        <w:t>Editor’s Note: whet</w:t>
      </w:r>
      <w:r>
        <w:t>her both Registration procedure</w:t>
      </w:r>
      <w:r w:rsidRPr="003A6911">
        <w:t xml:space="preserve"> based on 5G-AKA and </w:t>
      </w:r>
      <w:proofErr w:type="spellStart"/>
      <w:r w:rsidRPr="003A6911">
        <w:t>EAP</w:t>
      </w:r>
      <w:proofErr w:type="spellEnd"/>
      <w:r w:rsidRPr="003A6911">
        <w:t xml:space="preserve">-based over NAS are supported or only one of them is supported is </w:t>
      </w:r>
      <w:proofErr w:type="spellStart"/>
      <w:r w:rsidRPr="003A6911">
        <w:t>FFS</w:t>
      </w:r>
      <w:proofErr w:type="spellEnd"/>
      <w:r w:rsidRPr="003A6911">
        <w:t>.</w:t>
      </w:r>
    </w:p>
    <w:p w14:paraId="5059CDB8" w14:textId="391E0C91" w:rsidR="00BB634C" w:rsidRPr="008A342F" w:rsidRDefault="00445F30" w:rsidP="00445F30">
      <w:pPr>
        <w:pStyle w:val="EditorsNote"/>
        <w:numPr>
          <w:ilvl w:val="0"/>
          <w:numId w:val="42"/>
        </w:numPr>
      </w:pPr>
      <w:r w:rsidRPr="00E4657C">
        <w:t>Editor's note:</w:t>
      </w:r>
      <w:r>
        <w:rPr>
          <w:lang w:val="en-US"/>
        </w:rPr>
        <w:t xml:space="preserve"> </w:t>
      </w:r>
      <w:r w:rsidRPr="00E4657C">
        <w:t xml:space="preserve">whether User Profile Session management procedures defined in </w:t>
      </w:r>
      <w:proofErr w:type="spellStart"/>
      <w:r w:rsidRPr="00E4657C">
        <w:t>TS</w:t>
      </w:r>
      <w:proofErr w:type="spellEnd"/>
      <w:r w:rsidRPr="00E4657C">
        <w:t xml:space="preserve"> 23.502 [3] clause 4.5 and/or </w:t>
      </w:r>
      <w:proofErr w:type="spellStart"/>
      <w:r w:rsidRPr="00E4657C">
        <w:t>BBF</w:t>
      </w:r>
      <w:proofErr w:type="spellEnd"/>
      <w:r w:rsidRPr="00E4657C">
        <w:t xml:space="preserve"> TR-69 procedure are applicable is </w:t>
      </w:r>
      <w:proofErr w:type="spellStart"/>
      <w:r w:rsidRPr="00E4657C">
        <w:t>FFS</w:t>
      </w:r>
      <w:proofErr w:type="spellEnd"/>
      <w:r w:rsidRPr="00E4657C">
        <w:t xml:space="preserve"> based on KI </w:t>
      </w:r>
      <w:r>
        <w:t xml:space="preserve">#8. </w:t>
      </w:r>
    </w:p>
    <w:p w14:paraId="2035E96E" w14:textId="77777777" w:rsidR="00D74E95" w:rsidRDefault="00D74E95" w:rsidP="00D74E95">
      <w:pPr>
        <w:pStyle w:val="Heading1"/>
        <w:numPr>
          <w:ilvl w:val="0"/>
          <w:numId w:val="1"/>
        </w:numPr>
        <w:ind w:left="426" w:hanging="426"/>
      </w:pPr>
      <w:r>
        <w:t>Discussion</w:t>
      </w:r>
    </w:p>
    <w:p w14:paraId="1788D18C" w14:textId="77777777" w:rsidR="00765F67" w:rsidRDefault="00445F30" w:rsidP="00F20546">
      <w:pPr>
        <w:rPr>
          <w:lang w:val="en-US" w:eastAsia="zh-CN"/>
        </w:rPr>
      </w:pPr>
      <w:r w:rsidRPr="00445F30">
        <w:rPr>
          <w:lang w:val="en-US" w:eastAsia="zh-CN"/>
        </w:rPr>
        <w:t xml:space="preserve">For </w:t>
      </w:r>
      <w:r>
        <w:rPr>
          <w:lang w:val="en-US" w:eastAsia="zh-CN"/>
        </w:rPr>
        <w:t>Editor’s Note 1) and 2)</w:t>
      </w:r>
      <w:r w:rsidR="00765F67">
        <w:rPr>
          <w:lang w:val="en-US" w:eastAsia="zh-CN"/>
        </w:rPr>
        <w:t>:</w:t>
      </w:r>
    </w:p>
    <w:p w14:paraId="1616F916" w14:textId="51EC4DB0" w:rsidR="00765F67" w:rsidRDefault="00765F67" w:rsidP="00F20546">
      <w:pPr>
        <w:rPr>
          <w:lang w:val="en-US" w:eastAsia="zh-CN"/>
        </w:rPr>
      </w:pPr>
      <w:r>
        <w:rPr>
          <w:lang w:val="en-US" w:eastAsia="zh-CN"/>
        </w:rPr>
        <w:t xml:space="preserve">In a roaming </w:t>
      </w:r>
      <w:proofErr w:type="spellStart"/>
      <w:r w:rsidR="009B546D">
        <w:rPr>
          <w:lang w:val="en-US" w:eastAsia="zh-CN"/>
        </w:rPr>
        <w:t>FWA</w:t>
      </w:r>
      <w:proofErr w:type="spellEnd"/>
      <w:r w:rsidR="009B546D">
        <w:rPr>
          <w:lang w:val="en-US" w:eastAsia="zh-CN"/>
        </w:rPr>
        <w:t xml:space="preserve"> </w:t>
      </w:r>
      <w:r>
        <w:rPr>
          <w:lang w:val="en-US" w:eastAsia="zh-CN"/>
        </w:rPr>
        <w:t xml:space="preserve">model, the 5G-RG is connecting via a wireless access </w:t>
      </w:r>
      <w:r w:rsidR="009B546D">
        <w:rPr>
          <w:lang w:val="en-US" w:eastAsia="zh-CN"/>
        </w:rPr>
        <w:t xml:space="preserve">from </w:t>
      </w:r>
      <w:proofErr w:type="spellStart"/>
      <w:r w:rsidR="009B546D">
        <w:rPr>
          <w:lang w:val="en-US" w:eastAsia="zh-CN"/>
        </w:rPr>
        <w:t>vPLMN</w:t>
      </w:r>
      <w:proofErr w:type="spellEnd"/>
      <w:r w:rsidR="009B546D">
        <w:rPr>
          <w:lang w:val="en-US" w:eastAsia="zh-CN"/>
        </w:rPr>
        <w:t>.</w:t>
      </w:r>
    </w:p>
    <w:p w14:paraId="39682AB1" w14:textId="26F9E806" w:rsidR="00BD2092" w:rsidRDefault="00765F67" w:rsidP="00F20546">
      <w:pPr>
        <w:rPr>
          <w:lang w:val="en-US" w:eastAsia="zh-CN"/>
        </w:rPr>
      </w:pPr>
      <w:r>
        <w:rPr>
          <w:lang w:val="en-US" w:eastAsia="zh-CN"/>
        </w:rPr>
        <w:t>T</w:t>
      </w:r>
      <w:r w:rsidR="00F20546" w:rsidRPr="00F20546">
        <w:rPr>
          <w:lang w:val="en-US" w:eastAsia="zh-CN"/>
        </w:rPr>
        <w:t xml:space="preserve">he wholesale </w:t>
      </w:r>
      <w:r>
        <w:rPr>
          <w:lang w:val="en-US" w:eastAsia="zh-CN"/>
        </w:rPr>
        <w:t xml:space="preserve">model </w:t>
      </w:r>
      <w:r w:rsidR="00F20546" w:rsidRPr="00F20546">
        <w:rPr>
          <w:lang w:val="en-US" w:eastAsia="zh-CN"/>
        </w:rPr>
        <w:t>consist</w:t>
      </w:r>
      <w:r>
        <w:rPr>
          <w:lang w:val="en-US" w:eastAsia="zh-CN"/>
        </w:rPr>
        <w:t>s</w:t>
      </w:r>
      <w:r w:rsidR="00F20546" w:rsidRPr="00F20546">
        <w:rPr>
          <w:lang w:val="en-US" w:eastAsia="zh-CN"/>
        </w:rPr>
        <w:t xml:space="preserve"> in providing the connectivity to a wholesaler i.e. to use “the access” for connecting own UE/</w:t>
      </w:r>
      <w:proofErr w:type="spellStart"/>
      <w:r w:rsidR="00F20546" w:rsidRPr="00F20546">
        <w:rPr>
          <w:lang w:val="en-US" w:eastAsia="zh-CN"/>
        </w:rPr>
        <w:t>RG</w:t>
      </w:r>
      <w:proofErr w:type="spellEnd"/>
      <w:r w:rsidR="00F20546" w:rsidRPr="00F20546">
        <w:rPr>
          <w:lang w:val="en-US" w:eastAsia="zh-CN"/>
        </w:rPr>
        <w:t xml:space="preserve"> to its network</w:t>
      </w:r>
      <w:r>
        <w:rPr>
          <w:lang w:val="en-US" w:eastAsia="zh-CN"/>
        </w:rPr>
        <w:t>, e.g.</w:t>
      </w:r>
      <w:r w:rsidRPr="00765F67">
        <w:rPr>
          <w:lang w:val="en-US" w:eastAsia="zh-CN"/>
        </w:rPr>
        <w:t xml:space="preserve"> </w:t>
      </w:r>
      <w:proofErr w:type="spellStart"/>
      <w:r w:rsidRPr="00F20546">
        <w:rPr>
          <w:lang w:val="en-US" w:eastAsia="zh-CN"/>
        </w:rPr>
        <w:t>UPF</w:t>
      </w:r>
      <w:proofErr w:type="spellEnd"/>
      <w:r>
        <w:rPr>
          <w:lang w:val="en-US" w:eastAsia="zh-CN"/>
        </w:rPr>
        <w:t xml:space="preserve">. </w:t>
      </w:r>
      <w:r w:rsidR="00F20546" w:rsidRPr="00F20546">
        <w:rPr>
          <w:lang w:val="en-US" w:eastAsia="zh-CN"/>
        </w:rPr>
        <w:t xml:space="preserve">The applicability of roaming vs wholesale is an open issue in </w:t>
      </w:r>
      <w:proofErr w:type="spellStart"/>
      <w:r w:rsidR="00F20546" w:rsidRPr="00F20546">
        <w:rPr>
          <w:lang w:val="en-US" w:eastAsia="zh-CN"/>
        </w:rPr>
        <w:t>BBF</w:t>
      </w:r>
      <w:proofErr w:type="spellEnd"/>
      <w:r w:rsidR="00F20546" w:rsidRPr="00F20546">
        <w:rPr>
          <w:lang w:val="en-US" w:eastAsia="zh-CN"/>
        </w:rPr>
        <w:t xml:space="preserve"> due </w:t>
      </w:r>
      <w:r>
        <w:rPr>
          <w:lang w:val="en-US" w:eastAsia="zh-CN"/>
        </w:rPr>
        <w:t xml:space="preserve">to </w:t>
      </w:r>
      <w:r w:rsidR="00F20546" w:rsidRPr="00F20546">
        <w:rPr>
          <w:lang w:val="en-US" w:eastAsia="zh-CN"/>
        </w:rPr>
        <w:t>implication on regulation.</w:t>
      </w:r>
      <w:r>
        <w:rPr>
          <w:lang w:val="en-US" w:eastAsia="zh-CN"/>
        </w:rPr>
        <w:t xml:space="preserve"> </w:t>
      </w:r>
      <w:r w:rsidR="00F20546" w:rsidRPr="00F20546">
        <w:rPr>
          <w:lang w:val="en-US" w:eastAsia="zh-CN"/>
        </w:rPr>
        <w:t xml:space="preserve">The usage of </w:t>
      </w:r>
      <w:proofErr w:type="spellStart"/>
      <w:r w:rsidR="00F20546" w:rsidRPr="00F20546">
        <w:rPr>
          <w:lang w:val="en-US" w:eastAsia="zh-CN"/>
        </w:rPr>
        <w:t>FWA</w:t>
      </w:r>
      <w:proofErr w:type="spellEnd"/>
      <w:r w:rsidR="00F20546" w:rsidRPr="00F20546">
        <w:rPr>
          <w:lang w:val="en-US" w:eastAsia="zh-CN"/>
        </w:rPr>
        <w:t xml:space="preserve"> in wholesale has regulation implication</w:t>
      </w:r>
      <w:r w:rsidR="007314B5" w:rsidRPr="00445F30">
        <w:rPr>
          <w:lang w:val="en-US" w:eastAsia="zh-CN"/>
        </w:rPr>
        <w:t>.</w:t>
      </w:r>
      <w:r w:rsidR="00BD2092" w:rsidRPr="00445F30">
        <w:rPr>
          <w:lang w:val="en-US" w:eastAsia="zh-CN"/>
        </w:rPr>
        <w:t xml:space="preserve"> </w:t>
      </w:r>
      <w:r w:rsidR="009B546D">
        <w:rPr>
          <w:lang w:val="en-US" w:eastAsia="zh-CN"/>
        </w:rPr>
        <w:t>It is proposed to a</w:t>
      </w:r>
      <w:r w:rsidRPr="00765F67">
        <w:rPr>
          <w:lang w:val="en-US" w:eastAsia="zh-CN"/>
        </w:rPr>
        <w:t xml:space="preserve">sk to </w:t>
      </w:r>
      <w:proofErr w:type="spellStart"/>
      <w:r w:rsidRPr="00765F67">
        <w:rPr>
          <w:lang w:val="en-US" w:eastAsia="zh-CN"/>
        </w:rPr>
        <w:t>BBF</w:t>
      </w:r>
      <w:proofErr w:type="spellEnd"/>
      <w:r w:rsidRPr="00765F67">
        <w:rPr>
          <w:lang w:val="en-US" w:eastAsia="zh-CN"/>
        </w:rPr>
        <w:t xml:space="preserve"> whether </w:t>
      </w:r>
      <w:proofErr w:type="spellStart"/>
      <w:r w:rsidR="009B546D">
        <w:rPr>
          <w:lang w:val="en-US" w:eastAsia="zh-CN"/>
        </w:rPr>
        <w:t>BBF</w:t>
      </w:r>
      <w:proofErr w:type="spellEnd"/>
      <w:r w:rsidR="009B546D">
        <w:rPr>
          <w:lang w:val="en-US" w:eastAsia="zh-CN"/>
        </w:rPr>
        <w:t xml:space="preserve"> </w:t>
      </w:r>
      <w:r w:rsidRPr="00765F67">
        <w:rPr>
          <w:lang w:val="en-US" w:eastAsia="zh-CN"/>
        </w:rPr>
        <w:t xml:space="preserve">is of interest that for </w:t>
      </w:r>
      <w:proofErr w:type="spellStart"/>
      <w:r w:rsidRPr="00765F67">
        <w:rPr>
          <w:lang w:val="en-US" w:eastAsia="zh-CN"/>
        </w:rPr>
        <w:t>FWA</w:t>
      </w:r>
      <w:proofErr w:type="spellEnd"/>
      <w:r w:rsidRPr="00765F67">
        <w:rPr>
          <w:lang w:val="en-US" w:eastAsia="zh-CN"/>
        </w:rPr>
        <w:t xml:space="preserve"> the only ap</w:t>
      </w:r>
      <w:r>
        <w:rPr>
          <w:lang w:val="en-US" w:eastAsia="zh-CN"/>
        </w:rPr>
        <w:t>plicable model is “roaming”.</w:t>
      </w:r>
    </w:p>
    <w:p w14:paraId="55528D50" w14:textId="7AD3CED7" w:rsidR="009B546D" w:rsidRDefault="009B546D" w:rsidP="009B546D">
      <w:pPr>
        <w:rPr>
          <w:lang w:val="en-US" w:eastAsia="zh-CN"/>
        </w:rPr>
      </w:pPr>
      <w:r w:rsidRPr="00445F30">
        <w:rPr>
          <w:lang w:val="en-US" w:eastAsia="zh-CN"/>
        </w:rPr>
        <w:t xml:space="preserve">For </w:t>
      </w:r>
      <w:r>
        <w:rPr>
          <w:lang w:val="en-US" w:eastAsia="zh-CN"/>
        </w:rPr>
        <w:t>Editor’s Note 3):</w:t>
      </w:r>
    </w:p>
    <w:p w14:paraId="6B65494A" w14:textId="77777777" w:rsidR="005477B5" w:rsidRDefault="009B546D" w:rsidP="00F20546">
      <w:pPr>
        <w:rPr>
          <w:lang w:val="en-US" w:eastAsia="zh-CN"/>
        </w:rPr>
      </w:pPr>
      <w:proofErr w:type="spellStart"/>
      <w:r w:rsidRPr="009B546D">
        <w:rPr>
          <w:lang w:val="en-US" w:eastAsia="zh-CN"/>
        </w:rPr>
        <w:t>BBF</w:t>
      </w:r>
      <w:proofErr w:type="spellEnd"/>
      <w:r w:rsidRPr="009B546D">
        <w:rPr>
          <w:lang w:val="en-US" w:eastAsia="zh-CN"/>
        </w:rPr>
        <w:t xml:space="preserve"> </w:t>
      </w:r>
      <w:r>
        <w:rPr>
          <w:lang w:val="en-US" w:eastAsia="zh-CN"/>
        </w:rPr>
        <w:t xml:space="preserve">already </w:t>
      </w:r>
      <w:r w:rsidRPr="009B546D">
        <w:rPr>
          <w:lang w:val="en-US" w:eastAsia="zh-CN"/>
        </w:rPr>
        <w:t xml:space="preserve">agreed that for 5G-RG the </w:t>
      </w:r>
      <w:proofErr w:type="spellStart"/>
      <w:r w:rsidRPr="009B546D">
        <w:rPr>
          <w:lang w:val="en-US" w:eastAsia="zh-CN"/>
        </w:rPr>
        <w:t>SUPI</w:t>
      </w:r>
      <w:proofErr w:type="spellEnd"/>
      <w:r w:rsidRPr="009B546D">
        <w:rPr>
          <w:lang w:val="en-US" w:eastAsia="zh-CN"/>
        </w:rPr>
        <w:t xml:space="preserve"> </w:t>
      </w:r>
      <w:r>
        <w:rPr>
          <w:lang w:val="en-US" w:eastAsia="zh-CN"/>
        </w:rPr>
        <w:t xml:space="preserve">is </w:t>
      </w:r>
      <w:r w:rsidRPr="009B546D">
        <w:rPr>
          <w:lang w:val="en-US" w:eastAsia="zh-CN"/>
        </w:rPr>
        <w:t>based</w:t>
      </w:r>
      <w:r>
        <w:rPr>
          <w:lang w:val="en-US" w:eastAsia="zh-CN"/>
        </w:rPr>
        <w:t xml:space="preserve"> on </w:t>
      </w:r>
      <w:proofErr w:type="spellStart"/>
      <w:r>
        <w:rPr>
          <w:lang w:val="en-US" w:eastAsia="zh-CN"/>
        </w:rPr>
        <w:t>IMSI</w:t>
      </w:r>
      <w:proofErr w:type="spellEnd"/>
      <w:r w:rsidR="005477B5">
        <w:rPr>
          <w:lang w:val="en-US" w:eastAsia="zh-CN"/>
        </w:rPr>
        <w:t xml:space="preserve"> </w:t>
      </w:r>
      <w:r w:rsidR="005477B5" w:rsidRPr="005477B5">
        <w:rPr>
          <w:highlight w:val="yellow"/>
          <w:lang w:val="en-US" w:eastAsia="zh-CN"/>
        </w:rPr>
        <w:t xml:space="preserve">(S2-18xxxx </w:t>
      </w:r>
      <w:proofErr w:type="spellStart"/>
      <w:r w:rsidR="005477B5" w:rsidRPr="005477B5">
        <w:rPr>
          <w:highlight w:val="yellow"/>
          <w:lang w:val="en-US" w:eastAsia="zh-CN"/>
        </w:rPr>
        <w:t>LS</w:t>
      </w:r>
      <w:proofErr w:type="spellEnd"/>
      <w:r w:rsidR="005477B5">
        <w:rPr>
          <w:highlight w:val="yellow"/>
          <w:lang w:val="en-US" w:eastAsia="zh-CN"/>
        </w:rPr>
        <w:t xml:space="preserve"> from </w:t>
      </w:r>
      <w:proofErr w:type="spellStart"/>
      <w:r w:rsidR="005477B5">
        <w:rPr>
          <w:highlight w:val="yellow"/>
          <w:lang w:val="en-US" w:eastAsia="zh-CN"/>
        </w:rPr>
        <w:t>BBF</w:t>
      </w:r>
      <w:proofErr w:type="spellEnd"/>
      <w:r w:rsidR="005477B5" w:rsidRPr="005477B5">
        <w:rPr>
          <w:highlight w:val="yellow"/>
          <w:lang w:val="en-US" w:eastAsia="zh-CN"/>
        </w:rPr>
        <w:t>)</w:t>
      </w:r>
      <w:r>
        <w:rPr>
          <w:lang w:val="en-US" w:eastAsia="zh-CN"/>
        </w:rPr>
        <w:t>.</w:t>
      </w:r>
      <w:r w:rsidR="005477B5">
        <w:rPr>
          <w:lang w:val="en-US" w:eastAsia="zh-CN"/>
        </w:rPr>
        <w:t xml:space="preserve"> It is proposed to adopt the agreement of </w:t>
      </w:r>
      <w:proofErr w:type="spellStart"/>
      <w:r w:rsidR="005477B5">
        <w:rPr>
          <w:lang w:val="en-US" w:eastAsia="zh-CN"/>
        </w:rPr>
        <w:t>BBF</w:t>
      </w:r>
      <w:proofErr w:type="spellEnd"/>
      <w:r w:rsidR="005477B5">
        <w:rPr>
          <w:lang w:val="en-US" w:eastAsia="zh-CN"/>
        </w:rPr>
        <w:t xml:space="preserve"> on this issue.</w:t>
      </w:r>
      <w:r w:rsidR="005477B5" w:rsidRPr="005477B5">
        <w:rPr>
          <w:lang w:val="en-US" w:eastAsia="zh-CN"/>
        </w:rPr>
        <w:t xml:space="preserve"> </w:t>
      </w:r>
    </w:p>
    <w:p w14:paraId="5C470180" w14:textId="2011E5D7" w:rsidR="009B546D" w:rsidRDefault="005477B5" w:rsidP="00F20546">
      <w:pPr>
        <w:rPr>
          <w:lang w:val="en-US" w:eastAsia="zh-CN"/>
        </w:rPr>
      </w:pPr>
      <w:r>
        <w:rPr>
          <w:lang w:val="en-US" w:eastAsia="zh-CN"/>
        </w:rPr>
        <w:t>For Editor’s Note 4):</w:t>
      </w:r>
    </w:p>
    <w:p w14:paraId="3DAFE5DB" w14:textId="2AE65D30" w:rsidR="005477B5" w:rsidRPr="005343A3" w:rsidRDefault="00E03DD2" w:rsidP="00F20546">
      <w:pPr>
        <w:rPr>
          <w:lang w:val="en-US" w:eastAsia="zh-CN"/>
        </w:rPr>
      </w:pPr>
      <w:r>
        <w:rPr>
          <w:lang w:val="en-US" w:eastAsia="zh-CN"/>
        </w:rPr>
        <w:t xml:space="preserve">This issue should be discussed in SA3. But the current SA3 agreement can be used. </w:t>
      </w:r>
      <w:r w:rsidR="00D05FE1">
        <w:rPr>
          <w:lang w:val="en-US" w:eastAsia="zh-CN"/>
        </w:rPr>
        <w:t xml:space="preserve">As described in </w:t>
      </w:r>
      <w:proofErr w:type="spellStart"/>
      <w:r w:rsidR="00D05FE1">
        <w:rPr>
          <w:lang w:val="en-US" w:eastAsia="zh-CN"/>
        </w:rPr>
        <w:t>TS</w:t>
      </w:r>
      <w:proofErr w:type="spellEnd"/>
      <w:r w:rsidR="00D05FE1">
        <w:rPr>
          <w:lang w:val="en-US" w:eastAsia="zh-CN"/>
        </w:rPr>
        <w:t xml:space="preserve"> 33.501 clause </w:t>
      </w:r>
      <w:r w:rsidR="00D05FE1" w:rsidRPr="005343A3">
        <w:rPr>
          <w:lang w:val="en-US" w:eastAsia="zh-CN"/>
        </w:rPr>
        <w:t>6.1.2, “</w:t>
      </w:r>
      <w:r w:rsidR="00D05FE1" w:rsidRPr="005343A3">
        <w:t xml:space="preserve">Based on </w:t>
      </w:r>
      <w:proofErr w:type="spellStart"/>
      <w:r w:rsidR="00D05FE1" w:rsidRPr="005343A3">
        <w:t>SUPI</w:t>
      </w:r>
      <w:proofErr w:type="spellEnd"/>
      <w:r w:rsidR="00D05FE1" w:rsidRPr="005343A3">
        <w:t xml:space="preserve">, the </w:t>
      </w:r>
      <w:proofErr w:type="spellStart"/>
      <w:r w:rsidR="00D05FE1" w:rsidRPr="005343A3">
        <w:t>UDM</w:t>
      </w:r>
      <w:proofErr w:type="spellEnd"/>
      <w:r w:rsidR="00D05FE1" w:rsidRPr="005343A3">
        <w:t>/</w:t>
      </w:r>
      <w:proofErr w:type="spellStart"/>
      <w:r w:rsidR="00D05FE1" w:rsidRPr="005343A3">
        <w:t>ARPF</w:t>
      </w:r>
      <w:proofErr w:type="spellEnd"/>
      <w:r w:rsidR="00D05FE1" w:rsidRPr="005343A3">
        <w:t xml:space="preserve"> shall choose the authentication method, based on the subscription data.”</w:t>
      </w:r>
      <w:r w:rsidR="00D05FE1" w:rsidRPr="005343A3">
        <w:rPr>
          <w:lang w:val="en-US" w:eastAsia="zh-CN"/>
        </w:rPr>
        <w:t xml:space="preserve"> </w:t>
      </w:r>
      <w:r w:rsidRPr="005343A3">
        <w:rPr>
          <w:lang w:val="en-US" w:eastAsia="zh-CN"/>
        </w:rPr>
        <w:t>It is proposed to use the same mechanism to choose the authentication method.</w:t>
      </w:r>
    </w:p>
    <w:p w14:paraId="0168D5BA" w14:textId="5E3C0CFA" w:rsidR="005477B5" w:rsidRPr="005343A3" w:rsidRDefault="005477B5" w:rsidP="00F20546">
      <w:pPr>
        <w:rPr>
          <w:lang w:val="en-US" w:eastAsia="zh-CN"/>
        </w:rPr>
      </w:pPr>
      <w:r w:rsidRPr="005343A3">
        <w:rPr>
          <w:lang w:val="en-US" w:eastAsia="zh-CN"/>
        </w:rPr>
        <w:t>For Editor’s Note 5):</w:t>
      </w:r>
    </w:p>
    <w:p w14:paraId="63D0D9AF" w14:textId="61CC98DE" w:rsidR="005477B5" w:rsidRPr="005343A3" w:rsidRDefault="005477B5" w:rsidP="00F20546">
      <w:pPr>
        <w:rPr>
          <w:lang w:val="en-US" w:eastAsia="zh-CN"/>
        </w:rPr>
      </w:pPr>
      <w:r w:rsidRPr="005343A3">
        <w:rPr>
          <w:lang w:val="en-US" w:eastAsia="zh-CN"/>
        </w:rPr>
        <w:t xml:space="preserve">This Editor’s Note is related to KI#7, related to 5G-RG configuration and management. It is proposed to adopt </w:t>
      </w:r>
      <w:r w:rsidRPr="005343A3">
        <w:rPr>
          <w:rFonts w:hint="eastAsia"/>
          <w:lang w:val="en-US" w:eastAsia="zh-CN"/>
        </w:rPr>
        <w:t>S</w:t>
      </w:r>
      <w:r w:rsidRPr="005343A3">
        <w:rPr>
          <w:lang w:val="en-US" w:eastAsia="zh-CN"/>
        </w:rPr>
        <w:t>olution#20 to solve this issue.</w:t>
      </w:r>
    </w:p>
    <w:p w14:paraId="1300EEF8" w14:textId="14786BEF" w:rsidR="00115629" w:rsidRPr="005343A3" w:rsidRDefault="00115629" w:rsidP="00F20546">
      <w:pPr>
        <w:rPr>
          <w:lang w:val="en-US" w:eastAsia="zh-CN"/>
        </w:rPr>
      </w:pPr>
      <w:r w:rsidRPr="005343A3">
        <w:rPr>
          <w:lang w:val="en-US" w:eastAsia="zh-CN"/>
        </w:rPr>
        <w:t>Mobility restriction:</w:t>
      </w:r>
    </w:p>
    <w:p w14:paraId="25DC6E19" w14:textId="3E277D42" w:rsidR="00115629" w:rsidRPr="005343A3" w:rsidRDefault="00115629" w:rsidP="00F20546">
      <w:pPr>
        <w:rPr>
          <w:lang w:val="en-US" w:eastAsia="zh-CN"/>
        </w:rPr>
      </w:pPr>
      <w:r w:rsidRPr="005343A3">
        <w:rPr>
          <w:lang w:val="en-US" w:eastAsia="zh-CN"/>
        </w:rPr>
        <w:t xml:space="preserve">In case of </w:t>
      </w:r>
      <w:proofErr w:type="spellStart"/>
      <w:r w:rsidRPr="005343A3">
        <w:rPr>
          <w:lang w:val="en-US" w:eastAsia="zh-CN"/>
        </w:rPr>
        <w:t>FWA</w:t>
      </w:r>
      <w:proofErr w:type="spellEnd"/>
      <w:r w:rsidRPr="005343A3">
        <w:rPr>
          <w:lang w:val="en-US" w:eastAsia="zh-CN"/>
        </w:rPr>
        <w:t xml:space="preserve"> the 5G-RG can be moved between different location and the definition of solution for restricting to a given location(s) is within the scope of KI </w:t>
      </w:r>
      <w:r w:rsidR="00EC5124" w:rsidRPr="005343A3">
        <w:rPr>
          <w:lang w:val="en-US" w:eastAsia="zh-CN"/>
        </w:rPr>
        <w:t>5.</w:t>
      </w:r>
      <w:r w:rsidRPr="005343A3">
        <w:rPr>
          <w:lang w:val="en-US" w:eastAsia="zh-CN"/>
        </w:rPr>
        <w:t xml:space="preserve"> </w:t>
      </w:r>
    </w:p>
    <w:p w14:paraId="72B125ED" w14:textId="7367F3AD" w:rsidR="00DB070E" w:rsidRPr="005343A3" w:rsidRDefault="00DB070E" w:rsidP="00F20546">
      <w:pPr>
        <w:rPr>
          <w:lang w:eastAsia="zh-CN"/>
        </w:rPr>
      </w:pPr>
      <w:r w:rsidRPr="005343A3">
        <w:rPr>
          <w:lang w:eastAsia="zh-CN"/>
        </w:rPr>
        <w:lastRenderedPageBreak/>
        <w:t>Roaming scenario</w:t>
      </w:r>
      <w:r w:rsidR="005343A3">
        <w:rPr>
          <w:lang w:eastAsia="zh-CN"/>
        </w:rPr>
        <w:t>:</w:t>
      </w:r>
    </w:p>
    <w:p w14:paraId="072D1ABF" w14:textId="6CD0FC48" w:rsidR="00DB070E" w:rsidRPr="005343A3" w:rsidRDefault="00DB070E" w:rsidP="00F20546">
      <w:pPr>
        <w:rPr>
          <w:lang w:eastAsia="zh-CN"/>
        </w:rPr>
      </w:pPr>
      <w:r w:rsidRPr="005343A3">
        <w:rPr>
          <w:lang w:eastAsia="zh-CN"/>
        </w:rPr>
        <w:t xml:space="preserve">The roaming scenario, i.e. the capability to connect a 5G-RG via NG RAN in a VPLMN does not present specific issue from the current specification and it can be supported without any modification of current specification. However the requirement to support or to not support this scenario may be related to national regulation and/or business relationship between VPLMN and HPLMN. In fact roaming scenario can be seen from a </w:t>
      </w:r>
      <w:proofErr w:type="spellStart"/>
      <w:r w:rsidRPr="005343A3">
        <w:rPr>
          <w:lang w:eastAsia="zh-CN"/>
        </w:rPr>
        <w:t>BBF</w:t>
      </w:r>
      <w:proofErr w:type="spellEnd"/>
      <w:r w:rsidRPr="005343A3">
        <w:rPr>
          <w:lang w:eastAsia="zh-CN"/>
        </w:rPr>
        <w:t xml:space="preserve"> point of view as a sort of wholesale or unbundling scenario. Consequently whether can be supported or whether can be restricted is a </w:t>
      </w:r>
      <w:proofErr w:type="spellStart"/>
      <w:r w:rsidRPr="005343A3">
        <w:rPr>
          <w:lang w:eastAsia="zh-CN"/>
        </w:rPr>
        <w:t>BBF</w:t>
      </w:r>
      <w:proofErr w:type="spellEnd"/>
      <w:r w:rsidRPr="005343A3">
        <w:rPr>
          <w:lang w:eastAsia="zh-CN"/>
        </w:rPr>
        <w:t xml:space="preserve"> discussion. From 3GPP point of view not support roaming scenario implies that </w:t>
      </w:r>
      <w:r w:rsidR="002C67BD" w:rsidRPr="005343A3">
        <w:rPr>
          <w:lang w:eastAsia="zh-CN"/>
        </w:rPr>
        <w:t>roaming agreement is not signed</w:t>
      </w:r>
      <w:r w:rsidR="00766EBE" w:rsidRPr="005343A3">
        <w:rPr>
          <w:lang w:eastAsia="zh-CN"/>
        </w:rPr>
        <w:t>;</w:t>
      </w:r>
      <w:r w:rsidR="002C67BD" w:rsidRPr="005343A3">
        <w:rPr>
          <w:lang w:eastAsia="zh-CN"/>
        </w:rPr>
        <w:t xml:space="preserve"> or in case of operators deploying both mobile </w:t>
      </w:r>
      <w:r w:rsidR="00766EBE" w:rsidRPr="005343A3">
        <w:rPr>
          <w:lang w:eastAsia="zh-CN"/>
        </w:rPr>
        <w:t xml:space="preserve">terminal </w:t>
      </w:r>
      <w:r w:rsidR="002C67BD" w:rsidRPr="005343A3">
        <w:rPr>
          <w:lang w:eastAsia="zh-CN"/>
        </w:rPr>
        <w:t>and 5G-RG</w:t>
      </w:r>
      <w:r w:rsidR="00766EBE" w:rsidRPr="005343A3">
        <w:rPr>
          <w:lang w:eastAsia="zh-CN"/>
        </w:rPr>
        <w:t>,</w:t>
      </w:r>
      <w:r w:rsidR="002C67BD" w:rsidRPr="005343A3">
        <w:rPr>
          <w:lang w:eastAsia="zh-CN"/>
        </w:rPr>
        <w:t xml:space="preserve"> the restriction for 5G-RG is to attach only to HPLMN network.</w:t>
      </w:r>
      <w:r w:rsidR="002C67BD">
        <w:rPr>
          <w:lang w:eastAsia="zh-CN"/>
        </w:rPr>
        <w:t xml:space="preserve"> </w:t>
      </w:r>
    </w:p>
    <w:p w14:paraId="1D7596CB" w14:textId="77777777" w:rsidR="00DB070E" w:rsidRPr="00765F67" w:rsidRDefault="00DB070E" w:rsidP="00F20546">
      <w:pPr>
        <w:rPr>
          <w:lang w:val="en-US" w:eastAsia="zh-CN"/>
        </w:rPr>
      </w:pPr>
    </w:p>
    <w:p w14:paraId="6C3A9374" w14:textId="77777777" w:rsidR="008E41CE" w:rsidRDefault="008E41CE" w:rsidP="00646E80">
      <w:pPr>
        <w:pStyle w:val="Heading1"/>
        <w:numPr>
          <w:ilvl w:val="0"/>
          <w:numId w:val="7"/>
        </w:numPr>
        <w:rPr>
          <w:lang w:eastAsia="zh-CN"/>
        </w:rPr>
      </w:pPr>
      <w:r>
        <w:t>Propos</w:t>
      </w:r>
      <w:r w:rsidR="00222F8D">
        <w:t>al</w:t>
      </w:r>
    </w:p>
    <w:p w14:paraId="1E37AA1A" w14:textId="77777777" w:rsidR="00EF7712" w:rsidRDefault="00EF7712" w:rsidP="00EF7712">
      <w:r>
        <w:t>It is proposed to include the following changes in TR 23.7</w:t>
      </w:r>
      <w:r w:rsidR="00147E76">
        <w:rPr>
          <w:rFonts w:hint="eastAsia"/>
          <w:lang w:eastAsia="zh-CN"/>
        </w:rPr>
        <w:t>16</w:t>
      </w:r>
      <w:r>
        <w:t>.</w:t>
      </w:r>
    </w:p>
    <w:p w14:paraId="58855CB8" w14:textId="77777777" w:rsidR="008425C7" w:rsidRPr="00A942DF" w:rsidRDefault="00775034" w:rsidP="00A942DF">
      <w:pPr>
        <w:pBdr>
          <w:top w:val="single" w:sz="4" w:space="1" w:color="auto"/>
          <w:left w:val="single" w:sz="4" w:space="4" w:color="auto"/>
          <w:bottom w:val="single" w:sz="4" w:space="1" w:color="auto"/>
          <w:right w:val="single" w:sz="4" w:space="4" w:color="auto"/>
        </w:pBdr>
        <w:spacing w:after="0"/>
        <w:ind w:firstLineChars="50" w:firstLine="120"/>
        <w:jc w:val="center"/>
        <w:rPr>
          <w:rFonts w:ascii="Arial" w:hAnsi="Arial" w:cs="Arial"/>
          <w:color w:val="0070C0"/>
          <w:sz w:val="24"/>
          <w:szCs w:val="24"/>
        </w:rPr>
      </w:pPr>
      <w:r w:rsidRPr="00775034">
        <w:rPr>
          <w:rFonts w:ascii="Arial" w:hAnsi="Arial" w:cs="Arial"/>
          <w:color w:val="0070C0"/>
          <w:sz w:val="24"/>
          <w:szCs w:val="24"/>
        </w:rPr>
        <w:t>***** First Change *****</w:t>
      </w:r>
    </w:p>
    <w:p w14:paraId="4E06E291" w14:textId="77777777" w:rsidR="003A6911" w:rsidRDefault="003A6911" w:rsidP="003A6911">
      <w:pPr>
        <w:pStyle w:val="Heading2"/>
      </w:pPr>
      <w:bookmarkStart w:id="2" w:name="_Toc519527312"/>
      <w:r w:rsidRPr="008A342F">
        <w:t>6.</w:t>
      </w:r>
      <w:r>
        <w:t>19</w:t>
      </w:r>
      <w:r w:rsidRPr="008A342F">
        <w:tab/>
        <w:t>Solution #</w:t>
      </w:r>
      <w:r>
        <w:t>19</w:t>
      </w:r>
      <w:r w:rsidRPr="008A342F">
        <w:t xml:space="preserve"> </w:t>
      </w:r>
      <w:r>
        <w:t>–</w:t>
      </w:r>
      <w:r w:rsidRPr="008A342F">
        <w:t xml:space="preserve"> </w:t>
      </w:r>
      <w:r>
        <w:t xml:space="preserve">Support of </w:t>
      </w:r>
      <w:proofErr w:type="spellStart"/>
      <w:r>
        <w:t>FWA</w:t>
      </w:r>
      <w:bookmarkEnd w:id="2"/>
      <w:proofErr w:type="spellEnd"/>
    </w:p>
    <w:p w14:paraId="792EC06B" w14:textId="77777777" w:rsidR="003A6911" w:rsidRDefault="003A6911" w:rsidP="003A6911">
      <w:r>
        <w:t xml:space="preserve">This solution intend to provide a complete solution for the scenarios of 5G-RG connected only via NG RAN defines in scenario #1 figure 4.2.2..1-3 addressing all relevant KI. </w:t>
      </w:r>
    </w:p>
    <w:p w14:paraId="1198D0B8" w14:textId="77777777" w:rsidR="003A6911" w:rsidRDefault="003A6911" w:rsidP="003A6911">
      <w:r>
        <w:t xml:space="preserve">This solution does not address the Hybrid Access scenario and the scenario of 5GC capable UE connected behind a 5G-RG, while the scenario of device Non 5GC Capable connected behind the UE (e.g. a PC or a tablet) or a 5GC capable UE not being visible by 5GC, i.e. not using its N1 NAS, for example connect only via WLAN in </w:t>
      </w:r>
      <w:proofErr w:type="spellStart"/>
      <w:r>
        <w:t>NSWO</w:t>
      </w:r>
      <w:proofErr w:type="spellEnd"/>
      <w:r>
        <w:t xml:space="preserve"> as today, is supported. </w:t>
      </w:r>
    </w:p>
    <w:p w14:paraId="2E8BE276" w14:textId="77777777" w:rsidR="003A6911" w:rsidRDefault="003A6911" w:rsidP="003A6911">
      <w:r>
        <w:t>The architecture applicable to this solution is define in solution #1 Figure 6.1-3 and Figure 6.1-4.</w:t>
      </w:r>
    </w:p>
    <w:p w14:paraId="477B8483" w14:textId="77777777" w:rsidR="003A6911" w:rsidRDefault="003A6911" w:rsidP="003A6911">
      <w:r w:rsidRPr="008A342F">
        <w:t xml:space="preserve">For a 5G-RG connected via </w:t>
      </w:r>
      <w:r>
        <w:t xml:space="preserve">only </w:t>
      </w:r>
      <w:r w:rsidRPr="008A342F">
        <w:t xml:space="preserve">NG-RAN </w:t>
      </w:r>
      <w:r>
        <w:t xml:space="preserve">the specifications defined in </w:t>
      </w:r>
      <w:proofErr w:type="spellStart"/>
      <w:r>
        <w:t>TS</w:t>
      </w:r>
      <w:proofErr w:type="spellEnd"/>
      <w:r>
        <w:t xml:space="preserve"> 23.501, </w:t>
      </w:r>
      <w:proofErr w:type="spellStart"/>
      <w:r>
        <w:t>TS</w:t>
      </w:r>
      <w:proofErr w:type="spellEnd"/>
      <w:r>
        <w:t xml:space="preserve"> 23.502 and </w:t>
      </w:r>
      <w:proofErr w:type="spellStart"/>
      <w:r>
        <w:t>TS</w:t>
      </w:r>
      <w:proofErr w:type="spellEnd"/>
      <w:r>
        <w:t xml:space="preserve"> 23.503 applies with the following modification:</w:t>
      </w:r>
    </w:p>
    <w:p w14:paraId="68975F8B" w14:textId="77777777" w:rsidR="003A6911" w:rsidRDefault="003A6911" w:rsidP="003A6911">
      <w:pPr>
        <w:pStyle w:val="B1"/>
      </w:pPr>
      <w:r>
        <w:t>-</w:t>
      </w:r>
      <w:r>
        <w:tab/>
      </w:r>
      <w:proofErr w:type="gramStart"/>
      <w:r>
        <w:t>the</w:t>
      </w:r>
      <w:proofErr w:type="gramEnd"/>
      <w:r>
        <w:t xml:space="preserve"> UE is replaced with the 5G-RG</w:t>
      </w:r>
    </w:p>
    <w:p w14:paraId="12393C0E" w14:textId="77777777" w:rsidR="003A6911" w:rsidRPr="00591E55" w:rsidRDefault="003A6911" w:rsidP="003A6911">
      <w:pPr>
        <w:pStyle w:val="B1"/>
      </w:pPr>
      <w:r>
        <w:t>-</w:t>
      </w:r>
      <w:r>
        <w:tab/>
      </w:r>
      <w:r w:rsidRPr="00E4657C">
        <w:t xml:space="preserve">The support of interworking with </w:t>
      </w:r>
      <w:proofErr w:type="spellStart"/>
      <w:r w:rsidRPr="00E4657C">
        <w:t>EPC</w:t>
      </w:r>
      <w:proofErr w:type="spellEnd"/>
      <w:r w:rsidRPr="00E4657C">
        <w:t xml:space="preserve"> is not applicable for a 5G-</w:t>
      </w:r>
      <w:r w:rsidRPr="00CD316F">
        <w:t>RG</w:t>
      </w:r>
      <w:r w:rsidRPr="003A6911">
        <w:t xml:space="preserve">. </w:t>
      </w:r>
    </w:p>
    <w:p w14:paraId="38C18F6C" w14:textId="77777777" w:rsidR="003A6911" w:rsidRPr="00E4657C" w:rsidRDefault="003A6911" w:rsidP="003A6911">
      <w:pPr>
        <w:pStyle w:val="B1"/>
      </w:pPr>
      <w:r w:rsidRPr="00591E55">
        <w:t>-</w:t>
      </w:r>
      <w:r w:rsidRPr="00591E55">
        <w:tab/>
        <w:t xml:space="preserve">The Non-3GPP requirements defined in </w:t>
      </w:r>
      <w:proofErr w:type="spellStart"/>
      <w:r w:rsidRPr="00591E55">
        <w:t>TS</w:t>
      </w:r>
      <w:proofErr w:type="spellEnd"/>
      <w:r w:rsidRPr="00591E55">
        <w:t xml:space="preserve"> 23.501 and procedure</w:t>
      </w:r>
      <w:r>
        <w:t xml:space="preserve"> defined </w:t>
      </w:r>
      <w:r w:rsidRPr="00CD1435">
        <w:t xml:space="preserve">in </w:t>
      </w:r>
      <w:proofErr w:type="spellStart"/>
      <w:r w:rsidRPr="00CD1435">
        <w:t>TS</w:t>
      </w:r>
      <w:proofErr w:type="spellEnd"/>
      <w:r w:rsidRPr="00CD1435">
        <w:t xml:space="preserve"> 23.502 clause 4.12 are not applicable to the 5G-RG connected via NG RAN.</w:t>
      </w:r>
    </w:p>
    <w:p w14:paraId="7795FF1B" w14:textId="6406D0D5" w:rsidR="00115629" w:rsidRDefault="00115629">
      <w:pPr>
        <w:pStyle w:val="NO"/>
        <w:rPr>
          <w:ins w:id="3" w:author="Huawei1" w:date="2018-08-11T15:14:00Z"/>
        </w:rPr>
        <w:pPrChange w:id="4" w:author="Huawei1" w:date="2018-08-11T15:14:00Z">
          <w:pPr/>
        </w:pPrChange>
      </w:pPr>
      <w:ins w:id="5" w:author="Huawei1" w:date="2018-08-11T15:14:00Z">
        <w:r w:rsidRPr="005343A3">
          <w:t>N</w:t>
        </w:r>
      </w:ins>
      <w:ins w:id="6" w:author="Huawei1" w:date="2018-08-11T15:52:00Z">
        <w:r w:rsidR="00DE7D66" w:rsidRPr="005343A3">
          <w:t>OTE</w:t>
        </w:r>
      </w:ins>
      <w:ins w:id="7" w:author="Huawei1" w:date="2018-08-11T15:14:00Z">
        <w:r w:rsidRPr="005343A3">
          <w:rPr>
            <w:rPrChange w:id="8" w:author="Huawei1" w:date="2018-08-11T15:16:00Z">
              <w:rPr/>
            </w:rPrChange>
          </w:rPr>
          <w:t xml:space="preserve"> 1: The </w:t>
        </w:r>
        <w:proofErr w:type="spellStart"/>
        <w:r w:rsidRPr="005343A3">
          <w:rPr>
            <w:rPrChange w:id="9" w:author="Huawei1" w:date="2018-08-11T15:16:00Z">
              <w:rPr/>
            </w:rPrChange>
          </w:rPr>
          <w:t>FWA</w:t>
        </w:r>
        <w:proofErr w:type="spellEnd"/>
        <w:r w:rsidRPr="005343A3">
          <w:rPr>
            <w:rPrChange w:id="10" w:author="Huawei1" w:date="2018-08-11T15:16:00Z">
              <w:rPr/>
            </w:rPrChange>
          </w:rPr>
          <w:t xml:space="preserve"> does not apply to the </w:t>
        </w:r>
        <w:proofErr w:type="spellStart"/>
        <w:r w:rsidRPr="005343A3">
          <w:rPr>
            <w:rPrChange w:id="11" w:author="Huawei1" w:date="2018-08-11T15:16:00Z">
              <w:rPr/>
            </w:rPrChange>
          </w:rPr>
          <w:t>FN-RG</w:t>
        </w:r>
        <w:proofErr w:type="spellEnd"/>
        <w:r w:rsidRPr="005343A3">
          <w:rPr>
            <w:rPrChange w:id="12" w:author="Huawei1" w:date="2018-08-11T15:16:00Z">
              <w:rPr/>
            </w:rPrChange>
          </w:rPr>
          <w:t xml:space="preserve"> since the </w:t>
        </w:r>
        <w:proofErr w:type="spellStart"/>
        <w:r w:rsidRPr="005343A3">
          <w:rPr>
            <w:rPrChange w:id="13" w:author="Huawei1" w:date="2018-08-11T15:16:00Z">
              <w:rPr/>
            </w:rPrChange>
          </w:rPr>
          <w:t>RG</w:t>
        </w:r>
        <w:proofErr w:type="spellEnd"/>
        <w:r w:rsidRPr="005343A3">
          <w:rPr>
            <w:rPrChange w:id="14" w:author="Huawei1" w:date="2018-08-11T15:16:00Z">
              <w:rPr/>
            </w:rPrChange>
          </w:rPr>
          <w:t xml:space="preserve"> shal</w:t>
        </w:r>
      </w:ins>
      <w:ins w:id="15" w:author="Huawei1" w:date="2018-08-11T15:15:00Z">
        <w:r w:rsidRPr="005343A3">
          <w:rPr>
            <w:rPrChange w:id="16" w:author="Huawei1" w:date="2018-08-11T15:16:00Z">
              <w:rPr/>
            </w:rPrChange>
          </w:rPr>
          <w:t>l</w:t>
        </w:r>
      </w:ins>
      <w:ins w:id="17" w:author="Huawei1" w:date="2018-08-11T15:14:00Z">
        <w:r w:rsidRPr="005343A3">
          <w:rPr>
            <w:rPrChange w:id="18" w:author="Huawei1" w:date="2018-08-11T15:16:00Z">
              <w:rPr/>
            </w:rPrChange>
          </w:rPr>
          <w:t xml:space="preserve"> support </w:t>
        </w:r>
      </w:ins>
      <w:ins w:id="19" w:author="Huawei1" w:date="2018-08-11T15:15:00Z">
        <w:r w:rsidRPr="005343A3">
          <w:rPr>
            <w:rPrChange w:id="20" w:author="Huawei1" w:date="2018-08-11T15:16:00Z">
              <w:rPr/>
            </w:rPrChange>
          </w:rPr>
          <w:t xml:space="preserve">NG RAN features (e.g. NG </w:t>
        </w:r>
        <w:proofErr w:type="spellStart"/>
        <w:r w:rsidRPr="005343A3">
          <w:rPr>
            <w:rPrChange w:id="21" w:author="Huawei1" w:date="2018-08-11T15:16:00Z">
              <w:rPr/>
            </w:rPrChange>
          </w:rPr>
          <w:t>RRC</w:t>
        </w:r>
        <w:proofErr w:type="spellEnd"/>
        <w:r w:rsidRPr="005343A3">
          <w:rPr>
            <w:rPrChange w:id="22" w:author="Huawei1" w:date="2018-08-11T15:16:00Z">
              <w:rPr/>
            </w:rPrChange>
          </w:rPr>
          <w:t xml:space="preserve">, 5GC NAS, </w:t>
        </w:r>
        <w:proofErr w:type="spellStart"/>
        <w:r w:rsidRPr="005343A3">
          <w:rPr>
            <w:rPrChange w:id="23" w:author="Huawei1" w:date="2018-08-11T15:16:00Z">
              <w:rPr/>
            </w:rPrChange>
          </w:rPr>
          <w:t>etc</w:t>
        </w:r>
        <w:proofErr w:type="spellEnd"/>
        <w:r w:rsidRPr="005343A3">
          <w:rPr>
            <w:rPrChange w:id="24" w:author="Huawei1" w:date="2018-08-11T15:16:00Z">
              <w:rPr/>
            </w:rPrChange>
          </w:rPr>
          <w:t xml:space="preserve">) </w:t>
        </w:r>
      </w:ins>
      <w:ins w:id="25" w:author="Huawei1" w:date="2018-08-11T15:16:00Z">
        <w:r w:rsidRPr="005343A3">
          <w:rPr>
            <w:rPrChange w:id="26" w:author="Huawei1" w:date="2018-08-11T15:16:00Z">
              <w:rPr/>
            </w:rPrChange>
          </w:rPr>
          <w:t>which are not supporte</w:t>
        </w:r>
      </w:ins>
      <w:ins w:id="27" w:author="Huawei rev3" w:date="2018-08-13T14:49:00Z">
        <w:r w:rsidR="003572DA" w:rsidRPr="005343A3">
          <w:t>d</w:t>
        </w:r>
      </w:ins>
      <w:ins w:id="28" w:author="Huawei1" w:date="2018-08-11T15:16:00Z">
        <w:r w:rsidRPr="005343A3">
          <w:rPr>
            <w:rPrChange w:id="29" w:author="Huawei1" w:date="2018-08-11T15:16:00Z">
              <w:rPr/>
            </w:rPrChange>
          </w:rPr>
          <w:t xml:space="preserve"> by </w:t>
        </w:r>
        <w:proofErr w:type="spellStart"/>
        <w:r w:rsidRPr="005343A3">
          <w:rPr>
            <w:rPrChange w:id="30" w:author="Huawei1" w:date="2018-08-11T15:16:00Z">
              <w:rPr/>
            </w:rPrChange>
          </w:rPr>
          <w:t>FN-RG</w:t>
        </w:r>
        <w:proofErr w:type="spellEnd"/>
        <w:r w:rsidRPr="005343A3">
          <w:rPr>
            <w:rPrChange w:id="31" w:author="Huawei1" w:date="2018-08-11T15:16:00Z">
              <w:rPr/>
            </w:rPrChange>
          </w:rPr>
          <w:t xml:space="preserve"> by definition.</w:t>
        </w:r>
        <w:r>
          <w:t xml:space="preserve"> </w:t>
        </w:r>
      </w:ins>
    </w:p>
    <w:p w14:paraId="74A7EDC2" w14:textId="77777777" w:rsidR="003A6911" w:rsidRDefault="003A6911" w:rsidP="003A6911">
      <w:r>
        <w:t>The solution does not identify any additional modifications a part replacing UE with 5G-RG required in the following specification:</w:t>
      </w:r>
    </w:p>
    <w:p w14:paraId="69592F46" w14:textId="77777777" w:rsidR="003A6911" w:rsidRDefault="003A6911" w:rsidP="003A6911">
      <w:pPr>
        <w:pStyle w:val="B1"/>
      </w:pPr>
      <w:r>
        <w:t>-</w:t>
      </w:r>
      <w:r>
        <w:tab/>
      </w:r>
      <w:r w:rsidRPr="00CD1435">
        <w:t>Registration Management specification defi</w:t>
      </w:r>
      <w:r>
        <w:t xml:space="preserve">ned in </w:t>
      </w:r>
      <w:proofErr w:type="spellStart"/>
      <w:r>
        <w:t>TS</w:t>
      </w:r>
      <w:proofErr w:type="spellEnd"/>
      <w:r>
        <w:t xml:space="preserve"> 23.501 clause 5.3.2.2</w:t>
      </w:r>
    </w:p>
    <w:p w14:paraId="1D777DC1" w14:textId="77777777" w:rsidR="003A6911" w:rsidRDefault="003A6911" w:rsidP="003A6911">
      <w:pPr>
        <w:pStyle w:val="B1"/>
      </w:pPr>
      <w:r>
        <w:t>-</w:t>
      </w:r>
      <w:r>
        <w:tab/>
      </w:r>
      <w:r w:rsidRPr="00CD1435">
        <w:t xml:space="preserve">CM-IDLE state and CM-CONNECTED state </w:t>
      </w:r>
      <w:r>
        <w:t xml:space="preserve">defined in </w:t>
      </w:r>
      <w:proofErr w:type="spellStart"/>
      <w:r>
        <w:t>TS</w:t>
      </w:r>
      <w:proofErr w:type="spellEnd"/>
      <w:r>
        <w:t xml:space="preserve"> 23.501</w:t>
      </w:r>
      <w:del w:id="32" w:author="Huawei" w:date="2018-07-25T19:54:00Z">
        <w:r w:rsidDel="000E7111">
          <w:delText xml:space="preserve"> </w:delText>
        </w:r>
      </w:del>
      <w:r w:rsidRPr="00CD1435">
        <w:t xml:space="preserve"> clause 5.3.2</w:t>
      </w:r>
    </w:p>
    <w:p w14:paraId="0C20091E" w14:textId="77777777" w:rsidR="003A6911" w:rsidRPr="005343A3" w:rsidRDefault="003A6911" w:rsidP="003A6911">
      <w:pPr>
        <w:pStyle w:val="B1"/>
      </w:pPr>
      <w:r w:rsidRPr="005343A3">
        <w:t>-</w:t>
      </w:r>
      <w:r w:rsidRPr="005343A3">
        <w:tab/>
        <w:t xml:space="preserve">3GPP access specific aspects defined in </w:t>
      </w:r>
      <w:proofErr w:type="spellStart"/>
      <w:r w:rsidRPr="005343A3">
        <w:t>TS</w:t>
      </w:r>
      <w:proofErr w:type="spellEnd"/>
      <w:r w:rsidRPr="005343A3">
        <w:t xml:space="preserve"> 23.501 clause 5.4</w:t>
      </w:r>
    </w:p>
    <w:p w14:paraId="440A799F" w14:textId="77777777" w:rsidR="003A6911" w:rsidRPr="005343A3" w:rsidRDefault="003A6911" w:rsidP="003A6911">
      <w:pPr>
        <w:pStyle w:val="B1"/>
      </w:pPr>
      <w:r w:rsidRPr="005343A3">
        <w:t>-</w:t>
      </w:r>
      <w:r w:rsidRPr="005343A3">
        <w:tab/>
        <w:t xml:space="preserve">Session and service continuity defined in </w:t>
      </w:r>
      <w:proofErr w:type="spellStart"/>
      <w:r w:rsidRPr="005343A3">
        <w:t>TS</w:t>
      </w:r>
      <w:proofErr w:type="spellEnd"/>
      <w:r w:rsidRPr="005343A3">
        <w:t xml:space="preserve"> 23.501 clause 5.6.5</w:t>
      </w:r>
    </w:p>
    <w:p w14:paraId="60E8ABAA" w14:textId="5F7691EC" w:rsidR="003A6911" w:rsidRPr="005343A3" w:rsidRDefault="003A6911" w:rsidP="003A6911">
      <w:pPr>
        <w:pStyle w:val="B1"/>
        <w:rPr>
          <w:ins w:id="33" w:author="Huawei1" w:date="2018-08-11T15:52:00Z"/>
          <w:lang w:val="en-US" w:eastAsia="zh-CN"/>
        </w:rPr>
      </w:pPr>
      <w:r w:rsidRPr="005343A3">
        <w:t>-</w:t>
      </w:r>
      <w:r w:rsidRPr="005343A3">
        <w:tab/>
        <w:t xml:space="preserve">Registration management procedures defined in </w:t>
      </w:r>
      <w:proofErr w:type="spellStart"/>
      <w:r w:rsidRPr="005343A3">
        <w:t>TS</w:t>
      </w:r>
      <w:proofErr w:type="spellEnd"/>
      <w:r w:rsidRPr="005343A3">
        <w:t> 23.502 clause 4.2.2</w:t>
      </w:r>
      <w:ins w:id="34" w:author="Huawei" w:date="2018-07-25T19:52:00Z">
        <w:r w:rsidR="00125655" w:rsidRPr="005343A3">
          <w:t xml:space="preserve">. </w:t>
        </w:r>
      </w:ins>
      <w:ins w:id="35" w:author="Huawei" w:date="2018-07-25T19:53:00Z">
        <w:r w:rsidR="004A222A" w:rsidRPr="005343A3">
          <w:t xml:space="preserve">The </w:t>
        </w:r>
      </w:ins>
      <w:proofErr w:type="spellStart"/>
      <w:ins w:id="36" w:author="Huawei" w:date="2018-07-25T19:52:00Z">
        <w:r w:rsidR="00125655" w:rsidRPr="005343A3">
          <w:t>S</w:t>
        </w:r>
      </w:ins>
      <w:ins w:id="37" w:author="Huawei" w:date="2018-07-25T19:53:00Z">
        <w:r w:rsidR="00125655" w:rsidRPr="005343A3">
          <w:t>UPI</w:t>
        </w:r>
        <w:proofErr w:type="spellEnd"/>
        <w:r w:rsidR="00125655" w:rsidRPr="005343A3">
          <w:t xml:space="preserve"> </w:t>
        </w:r>
        <w:r w:rsidR="004A222A" w:rsidRPr="005343A3">
          <w:t xml:space="preserve">of the 5G-RG </w:t>
        </w:r>
        <w:r w:rsidR="00125655" w:rsidRPr="005343A3">
          <w:t xml:space="preserve">is based on </w:t>
        </w:r>
        <w:proofErr w:type="spellStart"/>
        <w:r w:rsidR="00125655" w:rsidRPr="005343A3">
          <w:t>IMSI</w:t>
        </w:r>
      </w:ins>
      <w:proofErr w:type="spellEnd"/>
      <w:ins w:id="38" w:author="Huawei1" w:date="2018-08-11T15:57:00Z">
        <w:r w:rsidR="00DE7D66" w:rsidRPr="005343A3">
          <w:t xml:space="preserve"> </w:t>
        </w:r>
      </w:ins>
      <w:ins w:id="39" w:author="Huawei1" w:date="2018-08-11T15:58:00Z">
        <w:r w:rsidR="00DE7D66" w:rsidRPr="005343A3">
          <w:t xml:space="preserve">as </w:t>
        </w:r>
      </w:ins>
      <w:ins w:id="40" w:author="Huawei1" w:date="2018-08-11T15:57:00Z">
        <w:r w:rsidR="00DE7D66" w:rsidRPr="005343A3">
          <w:t xml:space="preserve">defined in </w:t>
        </w:r>
        <w:proofErr w:type="spellStart"/>
        <w:r w:rsidR="00DE7D66" w:rsidRPr="005343A3">
          <w:t>TS</w:t>
        </w:r>
        <w:proofErr w:type="spellEnd"/>
        <w:r w:rsidR="00DE7D66" w:rsidRPr="005343A3">
          <w:t xml:space="preserve"> </w:t>
        </w:r>
      </w:ins>
      <w:ins w:id="41" w:author="Huawei1" w:date="2018-08-11T15:58:00Z">
        <w:r w:rsidR="00DE7D66" w:rsidRPr="005343A3">
          <w:t>23.501 clause 5.9.2</w:t>
        </w:r>
      </w:ins>
      <w:ins w:id="42" w:author="Huawei" w:date="2018-07-25T19:53:00Z">
        <w:r w:rsidR="00125655" w:rsidRPr="005343A3">
          <w:t>.</w:t>
        </w:r>
      </w:ins>
      <w:ins w:id="43" w:author="Huawei" w:date="2018-07-25T19:58:00Z">
        <w:r w:rsidR="00D05FE1" w:rsidRPr="005343A3">
          <w:rPr>
            <w:lang w:val="en-US" w:eastAsia="zh-CN"/>
          </w:rPr>
          <w:t xml:space="preserve"> </w:t>
        </w:r>
        <w:r w:rsidR="00D05FE1" w:rsidRPr="005343A3">
          <w:t xml:space="preserve">Based on </w:t>
        </w:r>
        <w:proofErr w:type="spellStart"/>
        <w:r w:rsidR="00D05FE1" w:rsidRPr="005343A3">
          <w:t>SUPI</w:t>
        </w:r>
        <w:proofErr w:type="spellEnd"/>
        <w:r w:rsidR="00D05FE1" w:rsidRPr="005343A3">
          <w:t>,</w:t>
        </w:r>
      </w:ins>
      <w:ins w:id="44" w:author="Huawei" w:date="2018-07-25T19:59:00Z">
        <w:r w:rsidR="00D05FE1" w:rsidRPr="005343A3">
          <w:t xml:space="preserve"> t</w:t>
        </w:r>
      </w:ins>
      <w:ins w:id="45" w:author="Huawei" w:date="2018-07-25T19:58:00Z">
        <w:r w:rsidR="00D05FE1" w:rsidRPr="005343A3">
          <w:t xml:space="preserve">he </w:t>
        </w:r>
        <w:proofErr w:type="spellStart"/>
        <w:r w:rsidR="00D05FE1" w:rsidRPr="005343A3">
          <w:t>UDM</w:t>
        </w:r>
        <w:proofErr w:type="spellEnd"/>
        <w:r w:rsidR="00D05FE1" w:rsidRPr="005343A3">
          <w:t>/</w:t>
        </w:r>
        <w:proofErr w:type="spellStart"/>
        <w:r w:rsidR="00D05FE1" w:rsidRPr="005343A3">
          <w:t>ARPF</w:t>
        </w:r>
        <w:proofErr w:type="spellEnd"/>
        <w:r w:rsidR="00D05FE1" w:rsidRPr="005343A3">
          <w:t xml:space="preserve"> shall choose</w:t>
        </w:r>
        <w:r w:rsidR="00D05FE1" w:rsidRPr="005343A3">
          <w:rPr>
            <w:lang w:val="en-US" w:eastAsia="zh-CN"/>
          </w:rPr>
          <w:t xml:space="preserve"> </w:t>
        </w:r>
        <w:r w:rsidR="00D05FE1" w:rsidRPr="005343A3">
          <w:t>the authentication method based on the subscription data</w:t>
        </w:r>
      </w:ins>
      <w:ins w:id="46" w:author="Huawei" w:date="2018-07-25T19:59:00Z">
        <w:r w:rsidR="00D05FE1" w:rsidRPr="005343A3">
          <w:t>, a</w:t>
        </w:r>
      </w:ins>
      <w:ins w:id="47" w:author="Huawei" w:date="2018-07-25T19:58:00Z">
        <w:r w:rsidR="00D05FE1" w:rsidRPr="005343A3">
          <w:rPr>
            <w:lang w:val="en-US" w:eastAsia="zh-CN"/>
          </w:rPr>
          <w:t xml:space="preserve">s described in </w:t>
        </w:r>
        <w:proofErr w:type="spellStart"/>
        <w:r w:rsidR="00D05FE1" w:rsidRPr="005343A3">
          <w:rPr>
            <w:lang w:val="en-US" w:eastAsia="zh-CN"/>
          </w:rPr>
          <w:t>TS</w:t>
        </w:r>
        <w:proofErr w:type="spellEnd"/>
        <w:r w:rsidR="00D05FE1" w:rsidRPr="005343A3">
          <w:rPr>
            <w:lang w:val="en-US" w:eastAsia="zh-CN"/>
          </w:rPr>
          <w:t xml:space="preserve"> 33.501</w:t>
        </w:r>
      </w:ins>
      <w:ins w:id="48" w:author="Huawei" w:date="2018-07-25T19:59:00Z">
        <w:r w:rsidR="00D05FE1" w:rsidRPr="005343A3">
          <w:rPr>
            <w:lang w:val="en-US" w:eastAsia="zh-CN"/>
          </w:rPr>
          <w:t>.</w:t>
        </w:r>
      </w:ins>
    </w:p>
    <w:p w14:paraId="3E63FBF5" w14:textId="4C28BD81" w:rsidR="00DE7D66" w:rsidRPr="005343A3" w:rsidRDefault="00DE7D66">
      <w:pPr>
        <w:pStyle w:val="NO"/>
        <w:rPr>
          <w:ins w:id="49" w:author="Huawei1" w:date="2018-08-11T15:54:00Z"/>
          <w:lang w:val="en-US" w:eastAsia="zh-CN"/>
          <w:rPrChange w:id="50" w:author="Huawei1" w:date="2018-08-11T15:54:00Z">
            <w:rPr>
              <w:ins w:id="51" w:author="Huawei1" w:date="2018-08-11T15:54:00Z"/>
              <w:lang w:val="en-US" w:eastAsia="zh-CN"/>
            </w:rPr>
          </w:rPrChange>
        </w:rPr>
        <w:pPrChange w:id="52" w:author="Huawei1" w:date="2018-08-11T15:52:00Z">
          <w:pPr>
            <w:pStyle w:val="B1"/>
          </w:pPr>
        </w:pPrChange>
      </w:pPr>
      <w:ins w:id="53" w:author="Huawei1" w:date="2018-08-11T15:52:00Z">
        <w:r w:rsidRPr="005343A3">
          <w:rPr>
            <w:lang w:val="en-US" w:eastAsia="zh-CN"/>
            <w:rPrChange w:id="54" w:author="Huawei1" w:date="2018-08-11T15:54:00Z">
              <w:rPr>
                <w:lang w:val="en-US" w:eastAsia="zh-CN"/>
              </w:rPr>
            </w:rPrChange>
          </w:rPr>
          <w:t xml:space="preserve">NOTE 3: the 5G-RG is assumed </w:t>
        </w:r>
      </w:ins>
      <w:ins w:id="55" w:author="Huawei1" w:date="2018-08-11T15:56:00Z">
        <w:del w:id="56" w:author="Huawei rev3" w:date="2018-08-13T14:49:00Z">
          <w:r w:rsidRPr="005343A3" w:rsidDel="003572DA">
            <w:rPr>
              <w:lang w:val="en-US" w:eastAsia="zh-CN"/>
            </w:rPr>
            <w:delText>is</w:delText>
          </w:r>
        </w:del>
      </w:ins>
      <w:ins w:id="57" w:author="Huawei rev3" w:date="2018-08-13T14:49:00Z">
        <w:r w:rsidR="003572DA" w:rsidRPr="005343A3">
          <w:rPr>
            <w:lang w:val="en-US" w:eastAsia="zh-CN"/>
          </w:rPr>
          <w:t>to be</w:t>
        </w:r>
      </w:ins>
      <w:ins w:id="58" w:author="Huawei1" w:date="2018-08-11T15:56:00Z">
        <w:r w:rsidRPr="005343A3">
          <w:rPr>
            <w:lang w:val="en-US" w:eastAsia="zh-CN"/>
          </w:rPr>
          <w:t xml:space="preserve"> equipped with </w:t>
        </w:r>
        <w:proofErr w:type="spellStart"/>
        <w:r w:rsidRPr="005343A3">
          <w:rPr>
            <w:lang w:val="en-US" w:eastAsia="zh-CN"/>
          </w:rPr>
          <w:t>UICC</w:t>
        </w:r>
        <w:proofErr w:type="spellEnd"/>
        <w:r w:rsidRPr="005343A3">
          <w:rPr>
            <w:lang w:val="en-US" w:eastAsia="zh-CN"/>
          </w:rPr>
          <w:t xml:space="preserve"> where the </w:t>
        </w:r>
      </w:ins>
      <w:proofErr w:type="spellStart"/>
      <w:ins w:id="59" w:author="Huawei1" w:date="2018-08-11T15:53:00Z">
        <w:r w:rsidRPr="005343A3">
          <w:rPr>
            <w:lang w:val="en-US" w:eastAsia="zh-CN"/>
            <w:rPrChange w:id="60" w:author="Huawei1" w:date="2018-08-11T15:54:00Z">
              <w:rPr>
                <w:lang w:val="en-US" w:eastAsia="zh-CN"/>
              </w:rPr>
            </w:rPrChange>
          </w:rPr>
          <w:t>IMSI</w:t>
        </w:r>
      </w:ins>
      <w:proofErr w:type="spellEnd"/>
      <w:ins w:id="61" w:author="Huawei1" w:date="2018-08-11T15:56:00Z">
        <w:r w:rsidRPr="005343A3">
          <w:rPr>
            <w:lang w:val="en-US" w:eastAsia="zh-CN"/>
          </w:rPr>
          <w:t xml:space="preserve"> resides</w:t>
        </w:r>
      </w:ins>
      <w:ins w:id="62" w:author="Huawei1" w:date="2018-08-11T15:54:00Z">
        <w:r w:rsidRPr="005343A3">
          <w:rPr>
            <w:lang w:val="en-US" w:eastAsia="zh-CN"/>
            <w:rPrChange w:id="63" w:author="Huawei1" w:date="2018-08-11T15:54:00Z">
              <w:rPr>
                <w:lang w:val="en-US" w:eastAsia="zh-CN"/>
              </w:rPr>
            </w:rPrChange>
          </w:rPr>
          <w:t>.</w:t>
        </w:r>
      </w:ins>
      <w:ins w:id="64" w:author="Huawei1" w:date="2018-08-11T15:53:00Z">
        <w:r w:rsidRPr="005343A3">
          <w:rPr>
            <w:lang w:val="en-US" w:eastAsia="zh-CN"/>
            <w:rPrChange w:id="65" w:author="Huawei1" w:date="2018-08-11T15:54:00Z">
              <w:rPr>
                <w:lang w:val="en-US" w:eastAsia="zh-CN"/>
              </w:rPr>
            </w:rPrChange>
          </w:rPr>
          <w:t xml:space="preserve"> </w:t>
        </w:r>
      </w:ins>
    </w:p>
    <w:p w14:paraId="1444160C" w14:textId="2BEA43F1" w:rsidR="00DE7D66" w:rsidRPr="005343A3" w:rsidDel="00DE7D66" w:rsidRDefault="00DE7D66" w:rsidP="003A6911">
      <w:pPr>
        <w:pStyle w:val="B1"/>
        <w:rPr>
          <w:del w:id="66" w:author="Huawei1" w:date="2018-08-11T15:58:00Z"/>
          <w:lang w:val="en-US"/>
          <w:rPrChange w:id="67" w:author="Huawei rev3" w:date="2018-08-13T14:49:00Z">
            <w:rPr>
              <w:del w:id="68" w:author="Huawei1" w:date="2018-08-11T15:58:00Z"/>
            </w:rPr>
          </w:rPrChange>
        </w:rPr>
      </w:pPr>
    </w:p>
    <w:p w14:paraId="590E8FF8" w14:textId="77777777" w:rsidR="003A6911" w:rsidRPr="005343A3" w:rsidRDefault="003A6911" w:rsidP="003A6911">
      <w:pPr>
        <w:pStyle w:val="B1"/>
      </w:pPr>
      <w:r w:rsidRPr="005343A3">
        <w:t>-</w:t>
      </w:r>
      <w:r w:rsidRPr="005343A3">
        <w:tab/>
        <w:t xml:space="preserve">Service Request procedures defined in </w:t>
      </w:r>
      <w:proofErr w:type="spellStart"/>
      <w:r w:rsidRPr="005343A3">
        <w:t>TS</w:t>
      </w:r>
      <w:proofErr w:type="spellEnd"/>
      <w:r w:rsidRPr="005343A3">
        <w:t> 23.502 clause 4.2.3</w:t>
      </w:r>
    </w:p>
    <w:p w14:paraId="1EB5F68F" w14:textId="406F0227" w:rsidR="003A6911" w:rsidRPr="005343A3" w:rsidRDefault="003A6911" w:rsidP="003A6911">
      <w:pPr>
        <w:pStyle w:val="B1"/>
      </w:pPr>
      <w:r w:rsidRPr="005343A3">
        <w:lastRenderedPageBreak/>
        <w:t>-</w:t>
      </w:r>
      <w:r w:rsidRPr="005343A3">
        <w:tab/>
        <w:t xml:space="preserve">Session Management procedures </w:t>
      </w:r>
      <w:ins w:id="69" w:author="Huawei3" w:date="2018-08-23T16:45:00Z">
        <w:r w:rsidR="00854DD0">
          <w:t xml:space="preserve">at least </w:t>
        </w:r>
      </w:ins>
      <w:ins w:id="70" w:author="Huawei1" w:date="2018-08-11T15:50:00Z">
        <w:r w:rsidR="002C67BD" w:rsidRPr="005343A3">
          <w:t xml:space="preserve">for IP </w:t>
        </w:r>
        <w:proofErr w:type="spellStart"/>
        <w:r w:rsidR="002C67BD" w:rsidRPr="005343A3">
          <w:t>PDU</w:t>
        </w:r>
        <w:proofErr w:type="spellEnd"/>
        <w:r w:rsidR="002C67BD" w:rsidRPr="005343A3">
          <w:t xml:space="preserve"> session and Ethernet </w:t>
        </w:r>
        <w:proofErr w:type="spellStart"/>
        <w:r w:rsidR="002C67BD" w:rsidRPr="005343A3">
          <w:t>PD</w:t>
        </w:r>
        <w:del w:id="71" w:author="Huawei rev3" w:date="2018-08-13T14:49:00Z">
          <w:r w:rsidR="002C67BD" w:rsidRPr="005343A3" w:rsidDel="00447374">
            <w:delText>u</w:delText>
          </w:r>
        </w:del>
      </w:ins>
      <w:ins w:id="72" w:author="Huawei rev3" w:date="2018-08-13T14:49:00Z">
        <w:r w:rsidR="00447374" w:rsidRPr="005343A3">
          <w:t>U</w:t>
        </w:r>
      </w:ins>
      <w:proofErr w:type="spellEnd"/>
      <w:ins w:id="73" w:author="Huawei1" w:date="2018-08-11T15:50:00Z">
        <w:r w:rsidR="002C67BD" w:rsidRPr="005343A3">
          <w:t xml:space="preserve"> session </w:t>
        </w:r>
      </w:ins>
      <w:r w:rsidRPr="005343A3">
        <w:t xml:space="preserve">defined in </w:t>
      </w:r>
      <w:proofErr w:type="spellStart"/>
      <w:r w:rsidRPr="005343A3">
        <w:t>TS</w:t>
      </w:r>
      <w:proofErr w:type="spellEnd"/>
      <w:r w:rsidRPr="005343A3">
        <w:t> 23.502 clause 4.3</w:t>
      </w:r>
      <w:ins w:id="74" w:author="Huawei1" w:date="2018-08-11T15:49:00Z">
        <w:r w:rsidR="002C67BD" w:rsidRPr="005343A3">
          <w:t xml:space="preserve"> </w:t>
        </w:r>
      </w:ins>
    </w:p>
    <w:p w14:paraId="45C0A125" w14:textId="2C318149" w:rsidR="003A6911" w:rsidRPr="005343A3" w:rsidRDefault="003A6911" w:rsidP="003A6911">
      <w:pPr>
        <w:pStyle w:val="NO"/>
      </w:pPr>
      <w:r w:rsidRPr="005343A3">
        <w:t xml:space="preserve">NOTE </w:t>
      </w:r>
      <w:del w:id="75" w:author="Huawei1" w:date="2018-08-11T15:52:00Z">
        <w:r w:rsidRPr="005343A3" w:rsidDel="00DE7D66">
          <w:delText>1</w:delText>
        </w:r>
      </w:del>
      <w:ins w:id="76" w:author="Huawei1" w:date="2018-08-11T15:52:00Z">
        <w:r w:rsidR="00DE7D66" w:rsidRPr="005343A3">
          <w:t>3</w:t>
        </w:r>
      </w:ins>
      <w:r w:rsidRPr="005343A3">
        <w:t>:</w:t>
      </w:r>
      <w:r w:rsidRPr="005343A3">
        <w:tab/>
        <w:t>during the lifetime of the session, the 5G-RG located at the</w:t>
      </w:r>
      <w:del w:id="77" w:author="Huawei" w:date="2018-07-25T19:54:00Z">
        <w:r w:rsidRPr="005343A3" w:rsidDel="000E7111">
          <w:delText xml:space="preserve"> </w:delText>
        </w:r>
      </w:del>
      <w:r w:rsidRPr="005343A3">
        <w:t xml:space="preserve"> board of a cell due to the change of condition (e.g. due to propagation condition) may change the cell at which is connected to with some of the neighbourhood cells.</w:t>
      </w:r>
    </w:p>
    <w:p w14:paraId="09F2D014" w14:textId="774C77CF" w:rsidR="003A6911" w:rsidRPr="005343A3" w:rsidRDefault="003A6911" w:rsidP="003A6911">
      <w:pPr>
        <w:pStyle w:val="NO"/>
      </w:pPr>
      <w:r w:rsidRPr="005343A3">
        <w:t>N</w:t>
      </w:r>
      <w:proofErr w:type="spellStart"/>
      <w:r w:rsidRPr="005343A3">
        <w:rPr>
          <w:lang w:val="en-US"/>
        </w:rPr>
        <w:t>OTE</w:t>
      </w:r>
      <w:proofErr w:type="spellEnd"/>
      <w:r w:rsidRPr="005343A3">
        <w:t xml:space="preserve"> </w:t>
      </w:r>
      <w:del w:id="78" w:author="Huawei1" w:date="2018-08-11T15:52:00Z">
        <w:r w:rsidRPr="005343A3" w:rsidDel="00DE7D66">
          <w:delText>2</w:delText>
        </w:r>
      </w:del>
      <w:ins w:id="79" w:author="Huawei1" w:date="2018-08-11T15:52:00Z">
        <w:r w:rsidR="00DE7D66" w:rsidRPr="005343A3">
          <w:t>4</w:t>
        </w:r>
      </w:ins>
      <w:r w:rsidRPr="005343A3">
        <w:t>:</w:t>
      </w:r>
      <w:r w:rsidRPr="005343A3">
        <w:tab/>
        <w:t xml:space="preserve">the </w:t>
      </w:r>
      <w:proofErr w:type="spellStart"/>
      <w:r w:rsidRPr="005343A3">
        <w:t>SSC</w:t>
      </w:r>
      <w:proofErr w:type="spellEnd"/>
      <w:r w:rsidRPr="005343A3">
        <w:t xml:space="preserve"> mode is not only related to UE mobility condition, but it is also related to changes of serving </w:t>
      </w:r>
      <w:proofErr w:type="spellStart"/>
      <w:r w:rsidRPr="005343A3">
        <w:t>UPF</w:t>
      </w:r>
      <w:proofErr w:type="spellEnd"/>
      <w:r w:rsidRPr="005343A3">
        <w:t xml:space="preserve">, e.g. </w:t>
      </w:r>
      <w:del w:id="80" w:author="Huawei" w:date="2018-07-25T19:54:00Z">
        <w:r w:rsidRPr="005343A3" w:rsidDel="000E7111">
          <w:delText xml:space="preserve"> </w:delText>
        </w:r>
      </w:del>
      <w:r w:rsidRPr="005343A3">
        <w:t xml:space="preserve">when AF influences </w:t>
      </w:r>
      <w:proofErr w:type="spellStart"/>
      <w:r w:rsidRPr="005343A3">
        <w:t>UPF</w:t>
      </w:r>
      <w:proofErr w:type="spellEnd"/>
      <w:r w:rsidRPr="005343A3">
        <w:t xml:space="preserve"> selection.  </w:t>
      </w:r>
    </w:p>
    <w:p w14:paraId="43253541" w14:textId="22B58BD2" w:rsidR="003A6911" w:rsidRPr="005343A3" w:rsidRDefault="002C67BD">
      <w:pPr>
        <w:pStyle w:val="B1"/>
        <w:pPrChange w:id="81" w:author="Huawei1" w:date="2018-08-11T15:45:00Z">
          <w:pPr/>
        </w:pPrChange>
      </w:pPr>
      <w:ins w:id="82" w:author="Huawei1" w:date="2018-08-11T15:45:00Z">
        <w:r w:rsidRPr="005343A3">
          <w:t>-</w:t>
        </w:r>
        <w:r w:rsidRPr="005343A3">
          <w:tab/>
        </w:r>
      </w:ins>
      <w:ins w:id="83" w:author="Huawei" w:date="2018-07-25T19:51:00Z">
        <w:r w:rsidR="002666A9" w:rsidRPr="005343A3">
          <w:rPr>
            <w:rFonts w:hint="eastAsia"/>
          </w:rPr>
          <w:t>The solution for 5G-RG configuration and management</w:t>
        </w:r>
        <w:r w:rsidR="002666A9" w:rsidRPr="005343A3">
          <w:t xml:space="preserve"> in </w:t>
        </w:r>
        <w:proofErr w:type="spellStart"/>
        <w:r w:rsidR="002666A9" w:rsidRPr="005343A3">
          <w:t>FWA</w:t>
        </w:r>
        <w:proofErr w:type="spellEnd"/>
        <w:r w:rsidR="002666A9" w:rsidRPr="005343A3">
          <w:t xml:space="preserve"> is described in Solution #20 as described in clause 6.20.</w:t>
        </w:r>
      </w:ins>
    </w:p>
    <w:p w14:paraId="0578DBFA" w14:textId="77777777" w:rsidR="003A6911" w:rsidRPr="005343A3" w:rsidRDefault="003A6911" w:rsidP="003A6911">
      <w:pPr>
        <w:pStyle w:val="EditorsNote"/>
      </w:pPr>
      <w:r w:rsidRPr="005343A3">
        <w:t xml:space="preserve">Editor’s Note: whether Slice management defined in </w:t>
      </w:r>
      <w:proofErr w:type="spellStart"/>
      <w:r w:rsidRPr="005343A3">
        <w:t>TS</w:t>
      </w:r>
      <w:proofErr w:type="spellEnd"/>
      <w:r w:rsidRPr="005343A3">
        <w:t xml:space="preserve"> 23.501 clause 15 requires modification or improvement to support </w:t>
      </w:r>
      <w:proofErr w:type="spellStart"/>
      <w:r w:rsidRPr="005343A3">
        <w:t>FWA</w:t>
      </w:r>
      <w:proofErr w:type="spellEnd"/>
      <w:r w:rsidRPr="005343A3">
        <w:t xml:space="preserve"> scenario is </w:t>
      </w:r>
      <w:proofErr w:type="spellStart"/>
      <w:r w:rsidRPr="005343A3">
        <w:t>FFS</w:t>
      </w:r>
      <w:proofErr w:type="spellEnd"/>
      <w:r w:rsidRPr="005343A3">
        <w:t xml:space="preserve">. </w:t>
      </w:r>
    </w:p>
    <w:p w14:paraId="70998000" w14:textId="2DB696BC" w:rsidR="002C67BD" w:rsidRPr="005343A3" w:rsidRDefault="002C67BD">
      <w:pPr>
        <w:pStyle w:val="B1"/>
        <w:jc w:val="both"/>
        <w:rPr>
          <w:ins w:id="84" w:author="Huawei1" w:date="2018-08-11T15:44:00Z"/>
        </w:rPr>
        <w:pPrChange w:id="85" w:author="Huawei1" w:date="2018-08-11T15:46:00Z">
          <w:pPr>
            <w:pStyle w:val="EditorsNote"/>
          </w:pPr>
        </w:pPrChange>
      </w:pPr>
      <w:ins w:id="86" w:author="Huawei1" w:date="2018-08-11T15:45:00Z">
        <w:r w:rsidRPr="005343A3">
          <w:t>-</w:t>
        </w:r>
        <w:r w:rsidRPr="005343A3">
          <w:tab/>
        </w:r>
      </w:ins>
      <w:ins w:id="87" w:author="Huawei1" w:date="2018-08-11T15:44:00Z">
        <w:r w:rsidRPr="005343A3">
          <w:t xml:space="preserve">The roaming scenario, i.e. the capability to connect a 5G-RG via NG RAN in a VPLMN does not present specific issue from the current specification and it can be supported without any modification of current specification. However the requirement to support or to not support this scenario may be related to national regulation and/or business relationship between VPLMN and HPLMN. In fact roaming scenario can be seen from a </w:t>
        </w:r>
        <w:proofErr w:type="spellStart"/>
        <w:r w:rsidRPr="005343A3">
          <w:t>BBF</w:t>
        </w:r>
        <w:proofErr w:type="spellEnd"/>
        <w:r w:rsidRPr="005343A3">
          <w:t xml:space="preserve"> point of view as a sort of wholesale or unbundling scenario. Consequently whether can be supported or whether can be restricted is a </w:t>
        </w:r>
        <w:proofErr w:type="spellStart"/>
        <w:r w:rsidRPr="005343A3">
          <w:t>BBF</w:t>
        </w:r>
        <w:proofErr w:type="spellEnd"/>
        <w:r w:rsidRPr="005343A3">
          <w:t xml:space="preserve"> discussion. From 3GPP point of view not support roaming scenario implies that roaming agreement is not signed</w:t>
        </w:r>
      </w:ins>
      <w:ins w:id="88" w:author="Huawei rev3" w:date="2018-08-13T15:00:00Z">
        <w:r w:rsidR="009A48D0" w:rsidRPr="005343A3">
          <w:rPr>
            <w:rPrChange w:id="89" w:author="Huawei rev3" w:date="2018-08-13T15:01:00Z">
              <w:rPr/>
            </w:rPrChange>
          </w:rPr>
          <w:t>;</w:t>
        </w:r>
      </w:ins>
      <w:ins w:id="90" w:author="Huawei1" w:date="2018-08-11T15:44:00Z">
        <w:r w:rsidRPr="005343A3">
          <w:t xml:space="preserve"> or in case of operators deploying both mobile </w:t>
        </w:r>
      </w:ins>
      <w:ins w:id="91" w:author="Huawei rev3" w:date="2018-08-13T15:00:00Z">
        <w:r w:rsidR="009A48D0" w:rsidRPr="005343A3">
          <w:rPr>
            <w:rPrChange w:id="92" w:author="Huawei rev3" w:date="2018-08-13T15:01:00Z">
              <w:rPr/>
            </w:rPrChange>
          </w:rPr>
          <w:t>terminal</w:t>
        </w:r>
        <w:r w:rsidR="009A48D0" w:rsidRPr="005343A3">
          <w:t xml:space="preserve"> </w:t>
        </w:r>
      </w:ins>
      <w:ins w:id="93" w:author="Huawei1" w:date="2018-08-11T15:44:00Z">
        <w:r w:rsidRPr="005343A3">
          <w:t>and 5G-RG</w:t>
        </w:r>
      </w:ins>
      <w:ins w:id="94" w:author="Huawei rev3" w:date="2018-08-13T15:00:00Z">
        <w:r w:rsidR="009A48D0" w:rsidRPr="005343A3">
          <w:rPr>
            <w:rPrChange w:id="95" w:author="Huawei rev3" w:date="2018-08-13T15:01:00Z">
              <w:rPr/>
            </w:rPrChange>
          </w:rPr>
          <w:t>,</w:t>
        </w:r>
      </w:ins>
      <w:ins w:id="96" w:author="Huawei1" w:date="2018-08-11T15:44:00Z">
        <w:r w:rsidRPr="005343A3">
          <w:t xml:space="preserve"> the restriction for 5G-RG is </w:t>
        </w:r>
        <w:r w:rsidRPr="005343A3">
          <w:rPr>
            <w:rPrChange w:id="97" w:author="Huawei rev3" w:date="2018-08-13T15:01:00Z">
              <w:rPr/>
            </w:rPrChange>
          </w:rPr>
          <w:t>to attach</w:t>
        </w:r>
        <w:r w:rsidRPr="005343A3">
          <w:t xml:space="preserve"> only to HPLMN network</w:t>
        </w:r>
      </w:ins>
      <w:ins w:id="98" w:author="Huawei1" w:date="2018-08-11T15:46:00Z">
        <w:r w:rsidRPr="005343A3">
          <w:t>, which does not require any changes to current specification</w:t>
        </w:r>
      </w:ins>
      <w:ins w:id="99" w:author="Huawei1" w:date="2018-08-11T15:44:00Z">
        <w:r w:rsidRPr="005343A3">
          <w:t>.</w:t>
        </w:r>
      </w:ins>
    </w:p>
    <w:p w14:paraId="089BC5BD" w14:textId="4BD06D8B" w:rsidR="003A6911" w:rsidRPr="005343A3" w:rsidRDefault="003A6911" w:rsidP="003A6911">
      <w:pPr>
        <w:pStyle w:val="EditorsNote"/>
      </w:pPr>
      <w:r w:rsidRPr="005343A3">
        <w:t xml:space="preserve">Editor’s Note: whether roaming scenario is applicable to </w:t>
      </w:r>
      <w:proofErr w:type="spellStart"/>
      <w:r w:rsidRPr="005343A3">
        <w:t>FWA</w:t>
      </w:r>
      <w:proofErr w:type="spellEnd"/>
      <w:r w:rsidRPr="005343A3">
        <w:t xml:space="preserve"> </w:t>
      </w:r>
      <w:del w:id="100" w:author="Huawei" w:date="2018-07-25T19:53:00Z">
        <w:r w:rsidRPr="005343A3" w:rsidDel="0047790F">
          <w:delText>is FFS</w:delText>
        </w:r>
      </w:del>
      <w:ins w:id="101" w:author="Huawei" w:date="2018-07-25T19:53:00Z">
        <w:r w:rsidR="0047790F" w:rsidRPr="005343A3">
          <w:t xml:space="preserve">should be discussed in </w:t>
        </w:r>
        <w:proofErr w:type="spellStart"/>
        <w:r w:rsidR="0047790F" w:rsidRPr="005343A3">
          <w:t>BBF</w:t>
        </w:r>
      </w:ins>
      <w:proofErr w:type="spellEnd"/>
      <w:r w:rsidRPr="005343A3">
        <w:t>.</w:t>
      </w:r>
    </w:p>
    <w:p w14:paraId="5AFD94D0" w14:textId="4C4A6806" w:rsidR="003A6911" w:rsidRDefault="003A6911" w:rsidP="003A6911">
      <w:pPr>
        <w:pStyle w:val="EditorsNote"/>
        <w:rPr>
          <w:ins w:id="102" w:author="Huawei2" w:date="2018-08-22T16:51:00Z"/>
        </w:rPr>
      </w:pPr>
      <w:r w:rsidRPr="005343A3">
        <w:t xml:space="preserve">Editor’s Note: Whether and how </w:t>
      </w:r>
      <w:proofErr w:type="spellStart"/>
      <w:r w:rsidRPr="005343A3">
        <w:t>BBF</w:t>
      </w:r>
      <w:proofErr w:type="spellEnd"/>
      <w:r w:rsidRPr="005343A3">
        <w:t xml:space="preserve"> wholesale model </w:t>
      </w:r>
      <w:ins w:id="103" w:author="Huawei rev3" w:date="2018-08-13T15:02:00Z">
        <w:r w:rsidR="003920B5" w:rsidRPr="005343A3">
          <w:t xml:space="preserve">or 3GPP roaming model </w:t>
        </w:r>
      </w:ins>
      <w:r w:rsidRPr="005343A3">
        <w:t xml:space="preserve">is applied to </w:t>
      </w:r>
      <w:proofErr w:type="spellStart"/>
      <w:r w:rsidRPr="005343A3">
        <w:t>FWA</w:t>
      </w:r>
      <w:proofErr w:type="spellEnd"/>
      <w:r w:rsidRPr="005343A3">
        <w:t xml:space="preserve"> </w:t>
      </w:r>
      <w:ins w:id="104" w:author="Huawei" w:date="2018-07-25T19:53:00Z">
        <w:r w:rsidR="0047790F" w:rsidRPr="005343A3">
          <w:t xml:space="preserve">should be discussed in </w:t>
        </w:r>
        <w:proofErr w:type="spellStart"/>
        <w:r w:rsidR="0047790F" w:rsidRPr="005343A3">
          <w:t>BBF</w:t>
        </w:r>
      </w:ins>
      <w:proofErr w:type="spellEnd"/>
      <w:del w:id="105" w:author="Huawei" w:date="2018-07-25T19:53:00Z">
        <w:r w:rsidRPr="005343A3" w:rsidDel="0047790F">
          <w:delText>is FFS</w:delText>
        </w:r>
      </w:del>
      <w:r w:rsidRPr="005343A3">
        <w:t>.</w:t>
      </w:r>
    </w:p>
    <w:p w14:paraId="65372814" w14:textId="7AFA93C4" w:rsidR="00283339" w:rsidRPr="005343A3" w:rsidRDefault="00283339" w:rsidP="003A6911">
      <w:pPr>
        <w:pStyle w:val="EditorsNote"/>
      </w:pPr>
      <w:ins w:id="106" w:author="Huawei2" w:date="2018-08-22T16:51:00Z">
        <w:r w:rsidRPr="00283339">
          <w:rPr>
            <w:highlight w:val="yellow"/>
            <w:rPrChange w:id="107" w:author="Huawei2" w:date="2018-08-22T16:53:00Z">
              <w:rPr/>
            </w:rPrChange>
          </w:rPr>
          <w:t xml:space="preserve">Editor’s Note: </w:t>
        </w:r>
      </w:ins>
      <w:ins w:id="108" w:author="Huawei2" w:date="2018-08-22T16:52:00Z">
        <w:r w:rsidRPr="00283339">
          <w:rPr>
            <w:highlight w:val="yellow"/>
            <w:rPrChange w:id="109" w:author="Huawei2" w:date="2018-08-22T16:53:00Z">
              <w:rPr/>
            </w:rPrChange>
          </w:rPr>
          <w:t>How to identify a 5G-RG as a different category device is for further study.</w:t>
        </w:r>
        <w:r>
          <w:t xml:space="preserve"> </w:t>
        </w:r>
      </w:ins>
    </w:p>
    <w:p w14:paraId="4D42CF65" w14:textId="77777777" w:rsidR="003A6911" w:rsidRPr="005343A3" w:rsidRDefault="003A6911" w:rsidP="003A6911">
      <w:pPr>
        <w:pStyle w:val="EditorsNote"/>
      </w:pPr>
      <w:r w:rsidRPr="005343A3">
        <w:t xml:space="preserve">Editor’s Note: Whether </w:t>
      </w:r>
      <w:proofErr w:type="spellStart"/>
      <w:r w:rsidRPr="005343A3">
        <w:t>QoS</w:t>
      </w:r>
      <w:proofErr w:type="spellEnd"/>
      <w:r w:rsidRPr="005343A3">
        <w:t xml:space="preserve"> model requires modification is </w:t>
      </w:r>
      <w:proofErr w:type="spellStart"/>
      <w:r w:rsidRPr="005343A3">
        <w:t>FFS</w:t>
      </w:r>
      <w:proofErr w:type="spellEnd"/>
      <w:r w:rsidRPr="005343A3">
        <w:t xml:space="preserve"> per KI#8.</w:t>
      </w:r>
    </w:p>
    <w:p w14:paraId="171B3BBF" w14:textId="77777777" w:rsidR="003A6911" w:rsidRPr="005343A3" w:rsidRDefault="003A6911" w:rsidP="003A6911">
      <w:pPr>
        <w:pStyle w:val="EditorsNote"/>
        <w:rPr>
          <w:ins w:id="110" w:author="Huawei1" w:date="2018-08-11T15:26:00Z"/>
        </w:rPr>
      </w:pPr>
      <w:r w:rsidRPr="005343A3">
        <w:t xml:space="preserve">Editor’s Note: Whether Policy model requires modification is </w:t>
      </w:r>
      <w:proofErr w:type="spellStart"/>
      <w:r w:rsidRPr="005343A3">
        <w:t>FFS</w:t>
      </w:r>
      <w:proofErr w:type="spellEnd"/>
      <w:r w:rsidRPr="005343A3">
        <w:t xml:space="preserve"> per KI#7.</w:t>
      </w:r>
    </w:p>
    <w:p w14:paraId="0BFD20AD" w14:textId="4B2977DB" w:rsidR="00EC5124" w:rsidRPr="005343A3" w:rsidRDefault="00EC5124" w:rsidP="003A6911">
      <w:pPr>
        <w:pStyle w:val="EditorsNote"/>
      </w:pPr>
      <w:ins w:id="111" w:author="Huawei1" w:date="2018-08-11T15:26:00Z">
        <w:r w:rsidRPr="005343A3">
          <w:t xml:space="preserve">Editor’s Note: Whether </w:t>
        </w:r>
      </w:ins>
      <w:ins w:id="112" w:author="Huawei1" w:date="2018-08-11T15:27:00Z">
        <w:r w:rsidRPr="005343A3">
          <w:t>Registration or service restriction</w:t>
        </w:r>
      </w:ins>
      <w:ins w:id="113" w:author="Huawei1" w:date="2018-08-11T15:26:00Z">
        <w:r w:rsidRPr="005343A3">
          <w:t xml:space="preserve"> requires modification is </w:t>
        </w:r>
        <w:proofErr w:type="spellStart"/>
        <w:r w:rsidRPr="005343A3">
          <w:t>FFS</w:t>
        </w:r>
        <w:proofErr w:type="spellEnd"/>
        <w:r w:rsidRPr="005343A3">
          <w:t xml:space="preserve"> per KI#5</w:t>
        </w:r>
      </w:ins>
    </w:p>
    <w:p w14:paraId="0ACFD100" w14:textId="373F23D6" w:rsidR="003A6911" w:rsidRPr="005343A3" w:rsidDel="00125655" w:rsidRDefault="003A6911" w:rsidP="003A6911">
      <w:pPr>
        <w:pStyle w:val="EditorsNote"/>
        <w:rPr>
          <w:del w:id="114" w:author="Huawei" w:date="2018-07-25T19:53:00Z"/>
        </w:rPr>
      </w:pPr>
      <w:del w:id="115" w:author="Huawei" w:date="2018-07-25T19:53:00Z">
        <w:r w:rsidRPr="005343A3" w:rsidDel="00125655">
          <w:delText>Editor’s Note: Whether the SUPI for 5G-RG connecting to FWA is based on IMSI or NAI is FFS and requires consideration in BBF and SA3.</w:delText>
        </w:r>
      </w:del>
    </w:p>
    <w:p w14:paraId="6191B2D5" w14:textId="21471F15" w:rsidR="003A6911" w:rsidRPr="005343A3" w:rsidDel="00D05FE1" w:rsidRDefault="003A6911" w:rsidP="003A6911">
      <w:pPr>
        <w:pStyle w:val="EditorsNote"/>
        <w:rPr>
          <w:del w:id="116" w:author="Huawei" w:date="2018-07-25T19:59:00Z"/>
        </w:rPr>
      </w:pPr>
      <w:del w:id="117" w:author="Huawei" w:date="2018-07-25T19:59:00Z">
        <w:r w:rsidRPr="005343A3" w:rsidDel="00D05FE1">
          <w:delText>Editor’s Note: whether both Registration procedure</w:delText>
        </w:r>
      </w:del>
      <w:del w:id="118" w:author="Huawei" w:date="2018-07-25T19:52:00Z">
        <w:r w:rsidRPr="005343A3" w:rsidDel="008E0CAF">
          <w:delText xml:space="preserve"> </w:delText>
        </w:r>
      </w:del>
      <w:del w:id="119" w:author="Huawei" w:date="2018-07-25T19:59:00Z">
        <w:r w:rsidRPr="005343A3" w:rsidDel="00D05FE1">
          <w:delText xml:space="preserve"> based on 5G-AKA and EAP-based over NAS are supported or only one of them </w:delText>
        </w:r>
      </w:del>
      <w:del w:id="120" w:author="Huawei" w:date="2018-07-25T19:52:00Z">
        <w:r w:rsidRPr="005343A3" w:rsidDel="008E0CAF">
          <w:delText>is supported is FFS</w:delText>
        </w:r>
      </w:del>
      <w:del w:id="121" w:author="Huawei" w:date="2018-07-25T19:59:00Z">
        <w:r w:rsidRPr="005343A3" w:rsidDel="00D05FE1">
          <w:delText>.</w:delText>
        </w:r>
      </w:del>
    </w:p>
    <w:p w14:paraId="2D867A4F" w14:textId="100983E1" w:rsidR="003A6911" w:rsidRPr="005343A3" w:rsidDel="008E0CAF" w:rsidRDefault="003A6911" w:rsidP="003A6911">
      <w:pPr>
        <w:pStyle w:val="EditorsNote"/>
        <w:rPr>
          <w:del w:id="122" w:author="Huawei" w:date="2018-07-25T19:52:00Z"/>
        </w:rPr>
      </w:pPr>
      <w:del w:id="123" w:author="Huawei" w:date="2018-07-25T19:52:00Z">
        <w:r w:rsidRPr="005343A3" w:rsidDel="008E0CAF">
          <w:delText>Editor's note:</w:delText>
        </w:r>
        <w:r w:rsidRPr="005343A3" w:rsidDel="008E0CAF">
          <w:rPr>
            <w:lang w:val="en-US"/>
          </w:rPr>
          <w:delText xml:space="preserve"> </w:delText>
        </w:r>
        <w:r w:rsidRPr="005343A3" w:rsidDel="008E0CAF">
          <w:delText xml:space="preserve">whether User Profile Session management procedures defined in TS 23.502 [3] clause 4.5 and/or BBF TR-69 procedure are applicable is FFS based on KI #8. </w:delText>
        </w:r>
      </w:del>
    </w:p>
    <w:p w14:paraId="59138F5D" w14:textId="77777777" w:rsidR="00115629" w:rsidRPr="005343A3" w:rsidRDefault="00115629" w:rsidP="00115629">
      <w:pPr>
        <w:pStyle w:val="Heading3"/>
        <w:rPr>
          <w:ins w:id="124" w:author="Huawei1" w:date="2018-08-11T15:11:00Z"/>
        </w:rPr>
      </w:pPr>
      <w:ins w:id="125" w:author="Huawei1" w:date="2018-08-11T15:11:00Z">
        <w:r w:rsidRPr="005343A3">
          <w:t>6.19.1</w:t>
        </w:r>
        <w:r w:rsidRPr="005343A3">
          <w:tab/>
          <w:t>Solution evaluation</w:t>
        </w:r>
      </w:ins>
    </w:p>
    <w:p w14:paraId="302D7AB7" w14:textId="5DD02A2A" w:rsidR="0009718E" w:rsidRPr="005343A3" w:rsidRDefault="00DB070E" w:rsidP="003A6911">
      <w:pPr>
        <w:rPr>
          <w:rFonts w:eastAsia="SimSun"/>
          <w:color w:val="auto"/>
          <w:lang w:eastAsia="en-US"/>
        </w:rPr>
      </w:pPr>
      <w:ins w:id="126" w:author="Huawei1" w:date="2018-08-11T15:33:00Z">
        <w:r w:rsidRPr="005343A3">
          <w:rPr>
            <w:rFonts w:eastAsia="SimSun"/>
            <w:color w:val="auto"/>
            <w:lang w:eastAsia="en-US"/>
          </w:rPr>
          <w:t>The solution above does not identify</w:t>
        </w:r>
      </w:ins>
      <w:ins w:id="127" w:author="Huawei1" w:date="2018-08-11T15:49:00Z">
        <w:r w:rsidR="002C67BD" w:rsidRPr="005343A3">
          <w:rPr>
            <w:rFonts w:eastAsia="SimSun"/>
            <w:color w:val="auto"/>
            <w:lang w:eastAsia="en-US"/>
          </w:rPr>
          <w:t xml:space="preserve"> any impact on current </w:t>
        </w:r>
        <w:proofErr w:type="spellStart"/>
        <w:r w:rsidR="002C67BD" w:rsidRPr="005343A3">
          <w:rPr>
            <w:rFonts w:eastAsia="SimSun"/>
            <w:color w:val="auto"/>
            <w:lang w:eastAsia="en-US"/>
          </w:rPr>
          <w:t>TS</w:t>
        </w:r>
        <w:proofErr w:type="spellEnd"/>
        <w:r w:rsidR="002C67BD" w:rsidRPr="005343A3">
          <w:rPr>
            <w:rFonts w:eastAsia="SimSun"/>
            <w:color w:val="auto"/>
            <w:lang w:eastAsia="en-US"/>
          </w:rPr>
          <w:t xml:space="preserve"> </w:t>
        </w:r>
        <w:r w:rsidR="00DE7D66" w:rsidRPr="005343A3">
          <w:rPr>
            <w:rFonts w:eastAsia="SimSun"/>
            <w:color w:val="auto"/>
            <w:lang w:eastAsia="en-US"/>
          </w:rPr>
          <w:t xml:space="preserve">23.501, </w:t>
        </w:r>
        <w:proofErr w:type="spellStart"/>
        <w:r w:rsidR="00DE7D66" w:rsidRPr="005343A3">
          <w:rPr>
            <w:rFonts w:eastAsia="SimSun"/>
            <w:color w:val="auto"/>
            <w:lang w:eastAsia="en-US"/>
          </w:rPr>
          <w:t>TS</w:t>
        </w:r>
        <w:proofErr w:type="spellEnd"/>
        <w:r w:rsidR="00DE7D66" w:rsidRPr="005343A3">
          <w:rPr>
            <w:rFonts w:eastAsia="SimSun"/>
            <w:color w:val="auto"/>
            <w:lang w:eastAsia="en-US"/>
          </w:rPr>
          <w:t xml:space="preserve"> 23.502 and </w:t>
        </w:r>
        <w:proofErr w:type="spellStart"/>
        <w:r w:rsidR="00DE7D66" w:rsidRPr="005343A3">
          <w:rPr>
            <w:rFonts w:eastAsia="SimSun"/>
            <w:color w:val="auto"/>
            <w:lang w:eastAsia="en-US"/>
          </w:rPr>
          <w:t>TS</w:t>
        </w:r>
        <w:proofErr w:type="spellEnd"/>
        <w:r w:rsidR="00DE7D66" w:rsidRPr="005343A3">
          <w:rPr>
            <w:rFonts w:eastAsia="SimSun"/>
            <w:color w:val="auto"/>
            <w:lang w:eastAsia="en-US"/>
          </w:rPr>
          <w:t xml:space="preserve"> 23.</w:t>
        </w:r>
        <w:r w:rsidR="002C67BD" w:rsidRPr="005343A3">
          <w:rPr>
            <w:rFonts w:eastAsia="SimSun"/>
            <w:color w:val="auto"/>
            <w:lang w:eastAsia="en-US"/>
          </w:rPr>
          <w:t>503 specification</w:t>
        </w:r>
      </w:ins>
      <w:ins w:id="128" w:author="Huawei1" w:date="2018-08-11T15:59:00Z">
        <w:r w:rsidR="00DE7D66" w:rsidRPr="005343A3">
          <w:rPr>
            <w:rFonts w:eastAsia="SimSun"/>
            <w:color w:val="auto"/>
            <w:lang w:eastAsia="en-US"/>
          </w:rPr>
          <w:t>s</w:t>
        </w:r>
      </w:ins>
      <w:ins w:id="129" w:author="Huawei1" w:date="2018-08-11T15:49:00Z">
        <w:r w:rsidR="002C67BD" w:rsidRPr="005343A3">
          <w:rPr>
            <w:rFonts w:eastAsia="SimSun"/>
            <w:color w:val="auto"/>
            <w:lang w:eastAsia="en-US"/>
          </w:rPr>
          <w:t>.</w:t>
        </w:r>
      </w:ins>
      <w:ins w:id="130" w:author="Huawei1" w:date="2018-08-11T15:33:00Z">
        <w:r w:rsidRPr="005343A3">
          <w:rPr>
            <w:rFonts w:eastAsia="SimSun"/>
            <w:color w:val="auto"/>
            <w:lang w:eastAsia="en-US"/>
          </w:rPr>
          <w:t xml:space="preserve"> </w:t>
        </w:r>
      </w:ins>
    </w:p>
    <w:p w14:paraId="5E98E264" w14:textId="297E7554" w:rsidR="00EC5124" w:rsidRPr="005343A3" w:rsidRDefault="00EC5124" w:rsidP="00EC5124">
      <w:pPr>
        <w:pBdr>
          <w:top w:val="single" w:sz="4" w:space="1" w:color="auto"/>
          <w:left w:val="single" w:sz="4" w:space="4" w:color="auto"/>
          <w:bottom w:val="single" w:sz="4" w:space="1" w:color="auto"/>
          <w:right w:val="single" w:sz="4" w:space="4" w:color="auto"/>
        </w:pBdr>
        <w:spacing w:after="0"/>
        <w:ind w:firstLineChars="50" w:firstLine="120"/>
        <w:jc w:val="center"/>
        <w:rPr>
          <w:rFonts w:ascii="Arial" w:hAnsi="Arial" w:cs="Arial"/>
          <w:color w:val="0070C0"/>
          <w:sz w:val="24"/>
          <w:szCs w:val="24"/>
        </w:rPr>
      </w:pPr>
      <w:r w:rsidRPr="005343A3">
        <w:rPr>
          <w:rFonts w:ascii="Arial" w:hAnsi="Arial" w:cs="Arial"/>
          <w:color w:val="0070C0"/>
          <w:sz w:val="24"/>
          <w:szCs w:val="24"/>
        </w:rPr>
        <w:t xml:space="preserve">***** Next Change </w:t>
      </w:r>
      <w:r w:rsidR="005343A3">
        <w:rPr>
          <w:rFonts w:ascii="Arial" w:hAnsi="Arial" w:cs="Arial"/>
          <w:color w:val="0070C0"/>
          <w:sz w:val="24"/>
          <w:szCs w:val="24"/>
        </w:rPr>
        <w:t>new text</w:t>
      </w:r>
      <w:r w:rsidRPr="005343A3">
        <w:rPr>
          <w:rFonts w:ascii="Arial" w:hAnsi="Arial" w:cs="Arial"/>
          <w:color w:val="0070C0"/>
          <w:sz w:val="24"/>
          <w:szCs w:val="24"/>
        </w:rPr>
        <w:t>*****</w:t>
      </w:r>
    </w:p>
    <w:p w14:paraId="2A320BF8" w14:textId="77777777" w:rsidR="00EC5124" w:rsidRPr="005343A3" w:rsidRDefault="00EC5124" w:rsidP="00EC5124">
      <w:pPr>
        <w:pStyle w:val="Heading2"/>
      </w:pPr>
      <w:bookmarkStart w:id="131" w:name="_Toc516551939"/>
      <w:bookmarkStart w:id="132" w:name="_Toc519527350"/>
      <w:proofErr w:type="gramStart"/>
      <w:r w:rsidRPr="005343A3">
        <w:t>8.X</w:t>
      </w:r>
      <w:proofErr w:type="gramEnd"/>
      <w:r w:rsidRPr="005343A3">
        <w:tab/>
        <w:t xml:space="preserve">Interim Conclusions on </w:t>
      </w:r>
      <w:bookmarkEnd w:id="131"/>
      <w:bookmarkEnd w:id="132"/>
      <w:proofErr w:type="spellStart"/>
      <w:r w:rsidRPr="005343A3">
        <w:t>WWC</w:t>
      </w:r>
      <w:proofErr w:type="spellEnd"/>
    </w:p>
    <w:p w14:paraId="5D01E350" w14:textId="4745A57D" w:rsidR="00EC5124" w:rsidRPr="005343A3" w:rsidRDefault="00EC5124" w:rsidP="00EC5124">
      <w:pPr>
        <w:pStyle w:val="Heading3"/>
        <w:rPr>
          <w:lang w:eastAsia="zh-CN"/>
        </w:rPr>
      </w:pPr>
      <w:proofErr w:type="gramStart"/>
      <w:r w:rsidRPr="005343A3">
        <w:rPr>
          <w:lang w:eastAsia="zh-CN"/>
        </w:rPr>
        <w:t>8.X.Y</w:t>
      </w:r>
      <w:proofErr w:type="gramEnd"/>
      <w:r w:rsidRPr="005343A3">
        <w:rPr>
          <w:lang w:eastAsia="zh-CN"/>
        </w:rPr>
        <w:tab/>
      </w:r>
      <w:r w:rsidRPr="005343A3">
        <w:t xml:space="preserve">Interim Conclusions on </w:t>
      </w:r>
      <w:proofErr w:type="spellStart"/>
      <w:r w:rsidRPr="005343A3">
        <w:t>FWA</w:t>
      </w:r>
      <w:proofErr w:type="spellEnd"/>
    </w:p>
    <w:p w14:paraId="118DE976" w14:textId="77777777" w:rsidR="00EC5124" w:rsidRPr="005343A3" w:rsidRDefault="00EC5124" w:rsidP="00EC5124">
      <w:r w:rsidRPr="005343A3">
        <w:t xml:space="preserve">The following list summarizes the interim conclusions regarding the support of </w:t>
      </w:r>
      <w:proofErr w:type="spellStart"/>
      <w:proofErr w:type="gramStart"/>
      <w:r w:rsidRPr="005343A3">
        <w:t>FWA</w:t>
      </w:r>
      <w:proofErr w:type="spellEnd"/>
      <w:r w:rsidRPr="005343A3">
        <w:t xml:space="preserve"> :</w:t>
      </w:r>
      <w:proofErr w:type="gramEnd"/>
    </w:p>
    <w:p w14:paraId="48B178F1" w14:textId="576B0182" w:rsidR="00EC5124" w:rsidRPr="005343A3" w:rsidRDefault="00EC5124" w:rsidP="00EC5124">
      <w:pPr>
        <w:pStyle w:val="B1"/>
      </w:pPr>
      <w:r w:rsidRPr="005343A3">
        <w:t>-</w:t>
      </w:r>
      <w:r w:rsidRPr="005343A3">
        <w:tab/>
        <w:t>The reference architecture is define</w:t>
      </w:r>
      <w:r w:rsidR="00DB070E" w:rsidRPr="005343A3">
        <w:t>d</w:t>
      </w:r>
      <w:r w:rsidRPr="005343A3">
        <w:t xml:space="preserve"> in scenario #1 figure 4.2.2.1-3 </w:t>
      </w:r>
    </w:p>
    <w:p w14:paraId="2D36C217" w14:textId="219B06D6" w:rsidR="00DB070E" w:rsidRPr="005343A3" w:rsidRDefault="00EC5124" w:rsidP="00EC5124">
      <w:pPr>
        <w:pStyle w:val="B1"/>
        <w:rPr>
          <w:lang w:eastAsia="zh-CN"/>
        </w:rPr>
      </w:pPr>
      <w:r w:rsidRPr="005343A3">
        <w:t>-</w:t>
      </w:r>
      <w:r w:rsidRPr="005343A3">
        <w:tab/>
        <w:t xml:space="preserve">The </w:t>
      </w:r>
      <w:r w:rsidRPr="005343A3">
        <w:rPr>
          <w:lang w:eastAsia="zh-CN"/>
        </w:rPr>
        <w:t>s</w:t>
      </w:r>
      <w:r w:rsidRPr="005343A3">
        <w:rPr>
          <w:rFonts w:hint="eastAsia"/>
          <w:lang w:eastAsia="zh-CN"/>
        </w:rPr>
        <w:t xml:space="preserve">olution </w:t>
      </w:r>
      <w:r w:rsidR="00DB070E" w:rsidRPr="005343A3">
        <w:rPr>
          <w:lang w:eastAsia="zh-CN"/>
        </w:rPr>
        <w:t>applies</w:t>
      </w:r>
      <w:r w:rsidRPr="005343A3">
        <w:rPr>
          <w:lang w:eastAsia="zh-CN"/>
        </w:rPr>
        <w:t xml:space="preserve"> only for 5G-RG connected only via NG RAN</w:t>
      </w:r>
      <w:r w:rsidR="00DB070E" w:rsidRPr="005343A3">
        <w:rPr>
          <w:lang w:eastAsia="zh-CN"/>
        </w:rPr>
        <w:t>.</w:t>
      </w:r>
    </w:p>
    <w:p w14:paraId="5AF26F0C" w14:textId="0CE5D460" w:rsidR="00DB070E" w:rsidRPr="005343A3" w:rsidRDefault="00DB070E" w:rsidP="00EC5124">
      <w:pPr>
        <w:pStyle w:val="B1"/>
        <w:rPr>
          <w:lang w:eastAsia="zh-CN"/>
        </w:rPr>
      </w:pPr>
      <w:r w:rsidRPr="005343A3">
        <w:rPr>
          <w:lang w:eastAsia="zh-CN"/>
        </w:rPr>
        <w:t>-</w:t>
      </w:r>
      <w:r w:rsidRPr="005343A3">
        <w:rPr>
          <w:lang w:eastAsia="zh-CN"/>
        </w:rPr>
        <w:tab/>
        <w:t>The solution will be based on solution #19 as described in clause 6.19.</w:t>
      </w:r>
    </w:p>
    <w:p w14:paraId="2EFCE6EC" w14:textId="50C17A52" w:rsidR="00DB070E" w:rsidRPr="005343A3" w:rsidRDefault="00DB070E" w:rsidP="00EC5124">
      <w:pPr>
        <w:pStyle w:val="B1"/>
        <w:rPr>
          <w:lang w:eastAsia="zh-CN"/>
        </w:rPr>
      </w:pPr>
      <w:r w:rsidRPr="005343A3">
        <w:rPr>
          <w:lang w:eastAsia="zh-CN"/>
        </w:rPr>
        <w:lastRenderedPageBreak/>
        <w:t>-</w:t>
      </w:r>
      <w:r w:rsidRPr="005343A3">
        <w:rPr>
          <w:lang w:eastAsia="zh-CN"/>
        </w:rPr>
        <w:tab/>
        <w:t xml:space="preserve">The applicability of roaming scenario and whether and how wholesale model are applicable to </w:t>
      </w:r>
      <w:proofErr w:type="spellStart"/>
      <w:r w:rsidRPr="005343A3">
        <w:rPr>
          <w:lang w:eastAsia="zh-CN"/>
        </w:rPr>
        <w:t>FWA</w:t>
      </w:r>
      <w:proofErr w:type="spellEnd"/>
      <w:r w:rsidRPr="005343A3">
        <w:rPr>
          <w:lang w:eastAsia="zh-CN"/>
        </w:rPr>
        <w:t xml:space="preserve"> </w:t>
      </w:r>
      <w:r w:rsidR="002C67BD" w:rsidRPr="005343A3">
        <w:rPr>
          <w:lang w:eastAsia="zh-CN"/>
        </w:rPr>
        <w:t xml:space="preserve">is under the scope of </w:t>
      </w:r>
      <w:proofErr w:type="spellStart"/>
      <w:r w:rsidR="002C67BD" w:rsidRPr="005343A3">
        <w:rPr>
          <w:lang w:eastAsia="zh-CN"/>
        </w:rPr>
        <w:t>BBF</w:t>
      </w:r>
      <w:proofErr w:type="spellEnd"/>
      <w:r w:rsidR="002C67BD" w:rsidRPr="005343A3">
        <w:rPr>
          <w:lang w:eastAsia="zh-CN"/>
        </w:rPr>
        <w:t>. The capability to support or to restrict 5G-RG to connect only to HPLMN is currently support by 3GPP specification and it does not require any modification.</w:t>
      </w:r>
    </w:p>
    <w:p w14:paraId="6BD1BFAA" w14:textId="32D1EA75" w:rsidR="00EC5124" w:rsidRPr="008A342F" w:rsidRDefault="00EC5124" w:rsidP="00EC5124">
      <w:pPr>
        <w:pStyle w:val="B1"/>
      </w:pPr>
    </w:p>
    <w:p w14:paraId="21EFCCEA" w14:textId="1363E120" w:rsidR="00DE7D66" w:rsidRPr="00A942DF" w:rsidRDefault="00DE7D66" w:rsidP="00DE7D66">
      <w:pPr>
        <w:pBdr>
          <w:top w:val="single" w:sz="4" w:space="1" w:color="auto"/>
          <w:left w:val="single" w:sz="4" w:space="4" w:color="auto"/>
          <w:bottom w:val="single" w:sz="4" w:space="1" w:color="auto"/>
          <w:right w:val="single" w:sz="4" w:space="4" w:color="auto"/>
        </w:pBdr>
        <w:spacing w:after="0"/>
        <w:ind w:firstLineChars="50" w:firstLine="120"/>
        <w:jc w:val="center"/>
        <w:rPr>
          <w:rFonts w:ascii="Arial" w:hAnsi="Arial" w:cs="Arial"/>
          <w:color w:val="0070C0"/>
          <w:sz w:val="24"/>
          <w:szCs w:val="24"/>
        </w:rPr>
      </w:pPr>
      <w:r w:rsidRPr="00775034">
        <w:rPr>
          <w:rFonts w:ascii="Arial" w:hAnsi="Arial" w:cs="Arial"/>
          <w:color w:val="0070C0"/>
          <w:sz w:val="24"/>
          <w:szCs w:val="24"/>
        </w:rPr>
        <w:t xml:space="preserve">***** </w:t>
      </w:r>
      <w:r>
        <w:rPr>
          <w:rFonts w:ascii="Arial" w:hAnsi="Arial" w:cs="Arial"/>
          <w:color w:val="0070C0"/>
          <w:sz w:val="24"/>
          <w:szCs w:val="24"/>
        </w:rPr>
        <w:t>End of</w:t>
      </w:r>
      <w:r w:rsidRPr="00775034">
        <w:rPr>
          <w:rFonts w:ascii="Arial" w:hAnsi="Arial" w:cs="Arial"/>
          <w:color w:val="0070C0"/>
          <w:sz w:val="24"/>
          <w:szCs w:val="24"/>
        </w:rPr>
        <w:t xml:space="preserve"> Change *****</w:t>
      </w:r>
    </w:p>
    <w:p w14:paraId="752BD02E" w14:textId="77777777" w:rsidR="00605C1F" w:rsidRDefault="00605C1F" w:rsidP="00723EEC">
      <w:pPr>
        <w:rPr>
          <w:highlight w:val="yellow"/>
          <w:lang w:eastAsia="zh-CN"/>
        </w:rPr>
      </w:pPr>
    </w:p>
    <w:sectPr w:rsidR="00605C1F"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9B76A3" w14:textId="77777777" w:rsidR="00AF6755" w:rsidRDefault="00AF6755">
      <w:r>
        <w:separator/>
      </w:r>
    </w:p>
    <w:p w14:paraId="1023104D" w14:textId="77777777" w:rsidR="00AF6755" w:rsidRDefault="00AF6755"/>
  </w:endnote>
  <w:endnote w:type="continuationSeparator" w:id="0">
    <w:p w14:paraId="0D096728" w14:textId="77777777" w:rsidR="00AF6755" w:rsidRDefault="00AF6755">
      <w:r>
        <w:continuationSeparator/>
      </w:r>
    </w:p>
    <w:p w14:paraId="3CC71CB5" w14:textId="77777777" w:rsidR="00AF6755" w:rsidRDefault="00AF67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C3C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E4EBE9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F2213D"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5307C0" w14:textId="77777777" w:rsidR="00AF6755" w:rsidRDefault="00AF6755">
      <w:r>
        <w:separator/>
      </w:r>
    </w:p>
    <w:p w14:paraId="3B5D5DC4" w14:textId="77777777" w:rsidR="00AF6755" w:rsidRDefault="00AF6755"/>
  </w:footnote>
  <w:footnote w:type="continuationSeparator" w:id="0">
    <w:p w14:paraId="29F7BB80" w14:textId="77777777" w:rsidR="00AF6755" w:rsidRDefault="00AF6755">
      <w:r>
        <w:continuationSeparator/>
      </w:r>
    </w:p>
    <w:p w14:paraId="1FE0D6D3" w14:textId="77777777" w:rsidR="00AF6755" w:rsidRDefault="00AF67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54C6E" w14:textId="77777777" w:rsidR="00440983" w:rsidRDefault="00440983"/>
  <w:p w14:paraId="4EE1F519"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CF304" w14:textId="77777777" w:rsidR="00440983" w:rsidRPr="004C02F0" w:rsidRDefault="00757BB8">
    <w:pPr>
      <w:framePr w:w="2851" w:h="244" w:hRule="exact" w:wrap="around" w:vAnchor="text" w:hAnchor="page" w:x="1156" w:y="-1"/>
      <w:rPr>
        <w:rFonts w:ascii="Arial" w:hAnsi="Arial" w:cs="Arial"/>
        <w:b/>
        <w:bCs/>
        <w:sz w:val="18"/>
        <w:lang w:val="fr-FR"/>
      </w:rPr>
    </w:pPr>
    <w:r w:rsidRPr="004C02F0">
      <w:rPr>
        <w:rFonts w:ascii="Arial" w:hAnsi="Arial" w:cs="Arial"/>
        <w:b/>
        <w:bCs/>
        <w:sz w:val="18"/>
        <w:lang w:val="fr-FR"/>
      </w:rPr>
      <w:t xml:space="preserve">SA WG2 </w:t>
    </w:r>
    <w:proofErr w:type="spellStart"/>
    <w:r w:rsidRPr="004C02F0">
      <w:rPr>
        <w:rFonts w:ascii="Arial" w:hAnsi="Arial" w:cs="Arial"/>
        <w:b/>
        <w:bCs/>
        <w:sz w:val="18"/>
        <w:lang w:val="fr-FR"/>
      </w:rPr>
      <w:t>Temporary</w:t>
    </w:r>
    <w:proofErr w:type="spellEnd"/>
    <w:r w:rsidRPr="004C02F0">
      <w:rPr>
        <w:rFonts w:ascii="Arial" w:hAnsi="Arial" w:cs="Arial"/>
        <w:b/>
        <w:bCs/>
        <w:sz w:val="18"/>
        <w:lang w:val="fr-FR"/>
      </w:rPr>
      <w:t xml:space="preserve"> Document</w:t>
    </w:r>
  </w:p>
  <w:p w14:paraId="5E93E586" w14:textId="77777777" w:rsidR="00440983" w:rsidRPr="004C02F0" w:rsidRDefault="00757BB8">
    <w:pPr>
      <w:framePr w:w="946" w:h="272" w:hRule="exact" w:wrap="around" w:vAnchor="text" w:hAnchor="margin" w:xAlign="center" w:y="-1"/>
      <w:rPr>
        <w:rFonts w:ascii="Arial" w:hAnsi="Arial" w:cs="Arial"/>
        <w:b/>
        <w:bCs/>
        <w:sz w:val="18"/>
        <w:lang w:val="fr-FR"/>
      </w:rPr>
    </w:pPr>
    <w:r w:rsidRPr="004C02F0">
      <w:rPr>
        <w:rFonts w:ascii="Arial" w:hAnsi="Arial" w:cs="Arial"/>
        <w:b/>
        <w:bCs/>
        <w:sz w:val="18"/>
        <w:lang w:val="fr-FR"/>
      </w:rPr>
      <w:t xml:space="preserve">Page </w:t>
    </w:r>
    <w:r w:rsidR="00F74DB6">
      <w:rPr>
        <w:rFonts w:ascii="Arial" w:hAnsi="Arial" w:cs="Arial"/>
        <w:b/>
        <w:bCs/>
        <w:sz w:val="18"/>
      </w:rPr>
      <w:fldChar w:fldCharType="begin"/>
    </w:r>
    <w:r w:rsidRPr="004C02F0">
      <w:rPr>
        <w:rFonts w:ascii="Arial" w:hAnsi="Arial" w:cs="Arial"/>
        <w:b/>
        <w:bCs/>
        <w:sz w:val="18"/>
        <w:lang w:val="fr-FR"/>
      </w:rPr>
      <w:instrText xml:space="preserve">page </w:instrText>
    </w:r>
    <w:r w:rsidR="00F74DB6">
      <w:rPr>
        <w:rFonts w:ascii="Arial" w:hAnsi="Arial" w:cs="Arial"/>
        <w:b/>
        <w:bCs/>
        <w:sz w:val="18"/>
      </w:rPr>
      <w:fldChar w:fldCharType="separate"/>
    </w:r>
    <w:r w:rsidR="00F64944">
      <w:rPr>
        <w:rFonts w:ascii="Arial" w:hAnsi="Arial" w:cs="Arial"/>
        <w:b/>
        <w:bCs/>
        <w:noProof/>
        <w:sz w:val="18"/>
        <w:lang w:val="fr-FR"/>
      </w:rPr>
      <w:t>3</w:t>
    </w:r>
    <w:r w:rsidR="00F74DB6">
      <w:rPr>
        <w:rFonts w:ascii="Arial" w:hAnsi="Arial" w:cs="Arial"/>
        <w:b/>
        <w:bCs/>
        <w:sz w:val="18"/>
      </w:rPr>
      <w:fldChar w:fldCharType="end"/>
    </w:r>
  </w:p>
  <w:p w14:paraId="6AD9364B" w14:textId="77777777" w:rsidR="00440983" w:rsidRPr="004C02F0"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38534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4DE64C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194D6C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284E51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974A32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9985BC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894A505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9FC294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FDC33C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18EF71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1DC13BF"/>
    <w:multiLevelType w:val="hybridMultilevel"/>
    <w:tmpl w:val="7854C424"/>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A0F19A5"/>
    <w:multiLevelType w:val="hybridMultilevel"/>
    <w:tmpl w:val="BA5AB6E4"/>
    <w:lvl w:ilvl="0" w:tplc="E75C5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78C1DC3"/>
    <w:multiLevelType w:val="hybridMultilevel"/>
    <w:tmpl w:val="F78420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B66D43"/>
    <w:multiLevelType w:val="hybridMultilevel"/>
    <w:tmpl w:val="F468DB22"/>
    <w:lvl w:ilvl="0" w:tplc="2AF214B6">
      <w:start w:val="1"/>
      <w:numFmt w:val="bullet"/>
      <w:lvlText w:val="•"/>
      <w:lvlJc w:val="left"/>
      <w:pPr>
        <w:tabs>
          <w:tab w:val="num" w:pos="720"/>
        </w:tabs>
        <w:ind w:left="720" w:hanging="360"/>
      </w:pPr>
      <w:rPr>
        <w:rFonts w:ascii="Arial" w:hAnsi="Arial" w:hint="default"/>
      </w:rPr>
    </w:lvl>
    <w:lvl w:ilvl="1" w:tplc="F7787E12" w:tentative="1">
      <w:start w:val="1"/>
      <w:numFmt w:val="bullet"/>
      <w:lvlText w:val="•"/>
      <w:lvlJc w:val="left"/>
      <w:pPr>
        <w:tabs>
          <w:tab w:val="num" w:pos="1440"/>
        </w:tabs>
        <w:ind w:left="1440" w:hanging="360"/>
      </w:pPr>
      <w:rPr>
        <w:rFonts w:ascii="Arial" w:hAnsi="Arial" w:hint="default"/>
      </w:rPr>
    </w:lvl>
    <w:lvl w:ilvl="2" w:tplc="2014E7CE" w:tentative="1">
      <w:start w:val="1"/>
      <w:numFmt w:val="bullet"/>
      <w:lvlText w:val="•"/>
      <w:lvlJc w:val="left"/>
      <w:pPr>
        <w:tabs>
          <w:tab w:val="num" w:pos="2160"/>
        </w:tabs>
        <w:ind w:left="2160" w:hanging="360"/>
      </w:pPr>
      <w:rPr>
        <w:rFonts w:ascii="Arial" w:hAnsi="Arial" w:hint="default"/>
      </w:rPr>
    </w:lvl>
    <w:lvl w:ilvl="3" w:tplc="85E2A862" w:tentative="1">
      <w:start w:val="1"/>
      <w:numFmt w:val="bullet"/>
      <w:lvlText w:val="•"/>
      <w:lvlJc w:val="left"/>
      <w:pPr>
        <w:tabs>
          <w:tab w:val="num" w:pos="2880"/>
        </w:tabs>
        <w:ind w:left="2880" w:hanging="360"/>
      </w:pPr>
      <w:rPr>
        <w:rFonts w:ascii="Arial" w:hAnsi="Arial" w:hint="default"/>
      </w:rPr>
    </w:lvl>
    <w:lvl w:ilvl="4" w:tplc="2080489A" w:tentative="1">
      <w:start w:val="1"/>
      <w:numFmt w:val="bullet"/>
      <w:lvlText w:val="•"/>
      <w:lvlJc w:val="left"/>
      <w:pPr>
        <w:tabs>
          <w:tab w:val="num" w:pos="3600"/>
        </w:tabs>
        <w:ind w:left="3600" w:hanging="360"/>
      </w:pPr>
      <w:rPr>
        <w:rFonts w:ascii="Arial" w:hAnsi="Arial" w:hint="default"/>
      </w:rPr>
    </w:lvl>
    <w:lvl w:ilvl="5" w:tplc="9B36CC8E" w:tentative="1">
      <w:start w:val="1"/>
      <w:numFmt w:val="bullet"/>
      <w:lvlText w:val="•"/>
      <w:lvlJc w:val="left"/>
      <w:pPr>
        <w:tabs>
          <w:tab w:val="num" w:pos="4320"/>
        </w:tabs>
        <w:ind w:left="4320" w:hanging="360"/>
      </w:pPr>
      <w:rPr>
        <w:rFonts w:ascii="Arial" w:hAnsi="Arial" w:hint="default"/>
      </w:rPr>
    </w:lvl>
    <w:lvl w:ilvl="6" w:tplc="DE24B85C" w:tentative="1">
      <w:start w:val="1"/>
      <w:numFmt w:val="bullet"/>
      <w:lvlText w:val="•"/>
      <w:lvlJc w:val="left"/>
      <w:pPr>
        <w:tabs>
          <w:tab w:val="num" w:pos="5040"/>
        </w:tabs>
        <w:ind w:left="5040" w:hanging="360"/>
      </w:pPr>
      <w:rPr>
        <w:rFonts w:ascii="Arial" w:hAnsi="Arial" w:hint="default"/>
      </w:rPr>
    </w:lvl>
    <w:lvl w:ilvl="7" w:tplc="2EA86D18" w:tentative="1">
      <w:start w:val="1"/>
      <w:numFmt w:val="bullet"/>
      <w:lvlText w:val="•"/>
      <w:lvlJc w:val="left"/>
      <w:pPr>
        <w:tabs>
          <w:tab w:val="num" w:pos="5760"/>
        </w:tabs>
        <w:ind w:left="5760" w:hanging="360"/>
      </w:pPr>
      <w:rPr>
        <w:rFonts w:ascii="Arial" w:hAnsi="Arial" w:hint="default"/>
      </w:rPr>
    </w:lvl>
    <w:lvl w:ilvl="8" w:tplc="9D6475D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C0496D"/>
    <w:multiLevelType w:val="multilevel"/>
    <w:tmpl w:val="598E031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24DA6C6C"/>
    <w:multiLevelType w:val="multilevel"/>
    <w:tmpl w:val="7B6A263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2A117C34"/>
    <w:multiLevelType w:val="hybridMultilevel"/>
    <w:tmpl w:val="72FA511E"/>
    <w:lvl w:ilvl="0" w:tplc="C2085E98">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2A0A7C"/>
    <w:multiLevelType w:val="hybridMultilevel"/>
    <w:tmpl w:val="BF466F72"/>
    <w:lvl w:ilvl="0" w:tplc="363E689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4D453A"/>
    <w:multiLevelType w:val="hybridMultilevel"/>
    <w:tmpl w:val="A676A90C"/>
    <w:lvl w:ilvl="0" w:tplc="FFD674D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CD1CC0"/>
    <w:multiLevelType w:val="hybridMultilevel"/>
    <w:tmpl w:val="DB84083C"/>
    <w:lvl w:ilvl="0" w:tplc="155CDB26">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46D7C68"/>
    <w:multiLevelType w:val="hybridMultilevel"/>
    <w:tmpl w:val="EE92044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5523D8F"/>
    <w:multiLevelType w:val="hybridMultilevel"/>
    <w:tmpl w:val="C4B28F22"/>
    <w:lvl w:ilvl="0" w:tplc="84A2D0B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3C6BA5"/>
    <w:multiLevelType w:val="hybridMultilevel"/>
    <w:tmpl w:val="EEE8BF02"/>
    <w:lvl w:ilvl="0" w:tplc="5B3EE08C">
      <w:start w:val="1"/>
      <w:numFmt w:val="decimal"/>
      <w:lvlText w:val="%1."/>
      <w:lvlJc w:val="left"/>
      <w:pPr>
        <w:tabs>
          <w:tab w:val="num" w:pos="720"/>
        </w:tabs>
        <w:ind w:left="720" w:hanging="360"/>
      </w:pPr>
    </w:lvl>
    <w:lvl w:ilvl="1" w:tplc="1BBAF85C" w:tentative="1">
      <w:start w:val="1"/>
      <w:numFmt w:val="decimal"/>
      <w:lvlText w:val="%2."/>
      <w:lvlJc w:val="left"/>
      <w:pPr>
        <w:tabs>
          <w:tab w:val="num" w:pos="1440"/>
        </w:tabs>
        <w:ind w:left="1440" w:hanging="360"/>
      </w:pPr>
    </w:lvl>
    <w:lvl w:ilvl="2" w:tplc="A0F2FAEC" w:tentative="1">
      <w:start w:val="1"/>
      <w:numFmt w:val="decimal"/>
      <w:lvlText w:val="%3."/>
      <w:lvlJc w:val="left"/>
      <w:pPr>
        <w:tabs>
          <w:tab w:val="num" w:pos="2160"/>
        </w:tabs>
        <w:ind w:left="2160" w:hanging="360"/>
      </w:pPr>
    </w:lvl>
    <w:lvl w:ilvl="3" w:tplc="B666146C" w:tentative="1">
      <w:start w:val="1"/>
      <w:numFmt w:val="decimal"/>
      <w:lvlText w:val="%4."/>
      <w:lvlJc w:val="left"/>
      <w:pPr>
        <w:tabs>
          <w:tab w:val="num" w:pos="2880"/>
        </w:tabs>
        <w:ind w:left="2880" w:hanging="360"/>
      </w:pPr>
    </w:lvl>
    <w:lvl w:ilvl="4" w:tplc="B060CEC8" w:tentative="1">
      <w:start w:val="1"/>
      <w:numFmt w:val="decimal"/>
      <w:lvlText w:val="%5."/>
      <w:lvlJc w:val="left"/>
      <w:pPr>
        <w:tabs>
          <w:tab w:val="num" w:pos="3600"/>
        </w:tabs>
        <w:ind w:left="3600" w:hanging="360"/>
      </w:pPr>
    </w:lvl>
    <w:lvl w:ilvl="5" w:tplc="54FA93E4" w:tentative="1">
      <w:start w:val="1"/>
      <w:numFmt w:val="decimal"/>
      <w:lvlText w:val="%6."/>
      <w:lvlJc w:val="left"/>
      <w:pPr>
        <w:tabs>
          <w:tab w:val="num" w:pos="4320"/>
        </w:tabs>
        <w:ind w:left="4320" w:hanging="360"/>
      </w:pPr>
    </w:lvl>
    <w:lvl w:ilvl="6" w:tplc="00D2CEF0" w:tentative="1">
      <w:start w:val="1"/>
      <w:numFmt w:val="decimal"/>
      <w:lvlText w:val="%7."/>
      <w:lvlJc w:val="left"/>
      <w:pPr>
        <w:tabs>
          <w:tab w:val="num" w:pos="5040"/>
        </w:tabs>
        <w:ind w:left="5040" w:hanging="360"/>
      </w:pPr>
    </w:lvl>
    <w:lvl w:ilvl="7" w:tplc="8DF8D278" w:tentative="1">
      <w:start w:val="1"/>
      <w:numFmt w:val="decimal"/>
      <w:lvlText w:val="%8."/>
      <w:lvlJc w:val="left"/>
      <w:pPr>
        <w:tabs>
          <w:tab w:val="num" w:pos="5760"/>
        </w:tabs>
        <w:ind w:left="5760" w:hanging="360"/>
      </w:pPr>
    </w:lvl>
    <w:lvl w:ilvl="8" w:tplc="F76A24C6" w:tentative="1">
      <w:start w:val="1"/>
      <w:numFmt w:val="decimal"/>
      <w:lvlText w:val="%9."/>
      <w:lvlJc w:val="left"/>
      <w:pPr>
        <w:tabs>
          <w:tab w:val="num" w:pos="6480"/>
        </w:tabs>
        <w:ind w:left="6480" w:hanging="360"/>
      </w:pPr>
    </w:lvl>
  </w:abstractNum>
  <w:abstractNum w:abstractNumId="23" w15:restartNumberingAfterBreak="0">
    <w:nsid w:val="36D833E5"/>
    <w:multiLevelType w:val="hybridMultilevel"/>
    <w:tmpl w:val="279A899A"/>
    <w:lvl w:ilvl="0" w:tplc="76F4D908">
      <w:start w:val="1"/>
      <w:numFmt w:val="bullet"/>
      <w:lvlText w:val="-"/>
      <w:lvlJc w:val="left"/>
      <w:pPr>
        <w:tabs>
          <w:tab w:val="num" w:pos="720"/>
        </w:tabs>
        <w:ind w:left="720" w:hanging="360"/>
      </w:pPr>
      <w:rPr>
        <w:rFonts w:ascii="SimSun" w:hAnsi="SimSun" w:hint="default"/>
      </w:rPr>
    </w:lvl>
    <w:lvl w:ilvl="1" w:tplc="C9EAC910">
      <w:start w:val="1"/>
      <w:numFmt w:val="bullet"/>
      <w:lvlText w:val="-"/>
      <w:lvlJc w:val="left"/>
      <w:pPr>
        <w:tabs>
          <w:tab w:val="num" w:pos="1440"/>
        </w:tabs>
        <w:ind w:left="1440" w:hanging="360"/>
      </w:pPr>
      <w:rPr>
        <w:rFonts w:ascii="SimSun" w:hAnsi="SimSun" w:hint="default"/>
      </w:rPr>
    </w:lvl>
    <w:lvl w:ilvl="2" w:tplc="180A89A8" w:tentative="1">
      <w:start w:val="1"/>
      <w:numFmt w:val="bullet"/>
      <w:lvlText w:val="-"/>
      <w:lvlJc w:val="left"/>
      <w:pPr>
        <w:tabs>
          <w:tab w:val="num" w:pos="2160"/>
        </w:tabs>
        <w:ind w:left="2160" w:hanging="360"/>
      </w:pPr>
      <w:rPr>
        <w:rFonts w:ascii="SimSun" w:hAnsi="SimSun" w:hint="default"/>
      </w:rPr>
    </w:lvl>
    <w:lvl w:ilvl="3" w:tplc="58B452AE" w:tentative="1">
      <w:start w:val="1"/>
      <w:numFmt w:val="bullet"/>
      <w:lvlText w:val="-"/>
      <w:lvlJc w:val="left"/>
      <w:pPr>
        <w:tabs>
          <w:tab w:val="num" w:pos="2880"/>
        </w:tabs>
        <w:ind w:left="2880" w:hanging="360"/>
      </w:pPr>
      <w:rPr>
        <w:rFonts w:ascii="SimSun" w:hAnsi="SimSun" w:hint="default"/>
      </w:rPr>
    </w:lvl>
    <w:lvl w:ilvl="4" w:tplc="39EEDDD2" w:tentative="1">
      <w:start w:val="1"/>
      <w:numFmt w:val="bullet"/>
      <w:lvlText w:val="-"/>
      <w:lvlJc w:val="left"/>
      <w:pPr>
        <w:tabs>
          <w:tab w:val="num" w:pos="3600"/>
        </w:tabs>
        <w:ind w:left="3600" w:hanging="360"/>
      </w:pPr>
      <w:rPr>
        <w:rFonts w:ascii="SimSun" w:hAnsi="SimSun" w:hint="default"/>
      </w:rPr>
    </w:lvl>
    <w:lvl w:ilvl="5" w:tplc="6BCE1B52" w:tentative="1">
      <w:start w:val="1"/>
      <w:numFmt w:val="bullet"/>
      <w:lvlText w:val="-"/>
      <w:lvlJc w:val="left"/>
      <w:pPr>
        <w:tabs>
          <w:tab w:val="num" w:pos="4320"/>
        </w:tabs>
        <w:ind w:left="4320" w:hanging="360"/>
      </w:pPr>
      <w:rPr>
        <w:rFonts w:ascii="SimSun" w:hAnsi="SimSun" w:hint="default"/>
      </w:rPr>
    </w:lvl>
    <w:lvl w:ilvl="6" w:tplc="78C0DB18" w:tentative="1">
      <w:start w:val="1"/>
      <w:numFmt w:val="bullet"/>
      <w:lvlText w:val="-"/>
      <w:lvlJc w:val="left"/>
      <w:pPr>
        <w:tabs>
          <w:tab w:val="num" w:pos="5040"/>
        </w:tabs>
        <w:ind w:left="5040" w:hanging="360"/>
      </w:pPr>
      <w:rPr>
        <w:rFonts w:ascii="SimSun" w:hAnsi="SimSun" w:hint="default"/>
      </w:rPr>
    </w:lvl>
    <w:lvl w:ilvl="7" w:tplc="E43EA064" w:tentative="1">
      <w:start w:val="1"/>
      <w:numFmt w:val="bullet"/>
      <w:lvlText w:val="-"/>
      <w:lvlJc w:val="left"/>
      <w:pPr>
        <w:tabs>
          <w:tab w:val="num" w:pos="5760"/>
        </w:tabs>
        <w:ind w:left="5760" w:hanging="360"/>
      </w:pPr>
      <w:rPr>
        <w:rFonts w:ascii="SimSun" w:hAnsi="SimSun" w:hint="default"/>
      </w:rPr>
    </w:lvl>
    <w:lvl w:ilvl="8" w:tplc="906AB690" w:tentative="1">
      <w:start w:val="1"/>
      <w:numFmt w:val="bullet"/>
      <w:lvlText w:val="-"/>
      <w:lvlJc w:val="left"/>
      <w:pPr>
        <w:tabs>
          <w:tab w:val="num" w:pos="6480"/>
        </w:tabs>
        <w:ind w:left="6480" w:hanging="360"/>
      </w:pPr>
      <w:rPr>
        <w:rFonts w:ascii="SimSun" w:hAnsi="SimSun" w:hint="default"/>
      </w:rPr>
    </w:lvl>
  </w:abstractNum>
  <w:abstractNum w:abstractNumId="24" w15:restartNumberingAfterBreak="0">
    <w:nsid w:val="370A3633"/>
    <w:multiLevelType w:val="hybridMultilevel"/>
    <w:tmpl w:val="BA5AB6E4"/>
    <w:lvl w:ilvl="0" w:tplc="E75C5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80A28B2"/>
    <w:multiLevelType w:val="hybridMultilevel"/>
    <w:tmpl w:val="DA1E304A"/>
    <w:lvl w:ilvl="0" w:tplc="84A2D0B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364AAB"/>
    <w:multiLevelType w:val="hybridMultilevel"/>
    <w:tmpl w:val="46DCF57E"/>
    <w:lvl w:ilvl="0" w:tplc="F1A6F8D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3B08BB"/>
    <w:multiLevelType w:val="hybridMultilevel"/>
    <w:tmpl w:val="4EA45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3660AC"/>
    <w:multiLevelType w:val="hybridMultilevel"/>
    <w:tmpl w:val="B64AEB74"/>
    <w:lvl w:ilvl="0" w:tplc="BF34ACD8">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F8227E0"/>
    <w:multiLevelType w:val="hybridMultilevel"/>
    <w:tmpl w:val="0E30C42A"/>
    <w:lvl w:ilvl="0" w:tplc="99CC8E56">
      <w:start w:val="5"/>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A42700"/>
    <w:multiLevelType w:val="hybridMultilevel"/>
    <w:tmpl w:val="B3E042F6"/>
    <w:lvl w:ilvl="0" w:tplc="1C58CA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70F5C97"/>
    <w:multiLevelType w:val="hybridMultilevel"/>
    <w:tmpl w:val="CD0837A2"/>
    <w:lvl w:ilvl="0" w:tplc="CAFA75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7457114"/>
    <w:multiLevelType w:val="hybridMultilevel"/>
    <w:tmpl w:val="ABE298E0"/>
    <w:lvl w:ilvl="0" w:tplc="0410000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532E6031"/>
    <w:multiLevelType w:val="hybridMultilevel"/>
    <w:tmpl w:val="774AE52E"/>
    <w:lvl w:ilvl="0" w:tplc="8916963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64C7C63"/>
    <w:multiLevelType w:val="hybridMultilevel"/>
    <w:tmpl w:val="65AA99B4"/>
    <w:lvl w:ilvl="0" w:tplc="EFAA0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A2B6050"/>
    <w:multiLevelType w:val="hybridMultilevel"/>
    <w:tmpl w:val="6EDEA01A"/>
    <w:lvl w:ilvl="0" w:tplc="84A2D0B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5007799"/>
    <w:multiLevelType w:val="multilevel"/>
    <w:tmpl w:val="CC5EAC84"/>
    <w:lvl w:ilvl="0">
      <w:start w:val="1"/>
      <w:numFmt w:val="decimal"/>
      <w:lvlText w:val="%1."/>
      <w:lvlJc w:val="left"/>
      <w:pPr>
        <w:ind w:left="360" w:hanging="360"/>
      </w:pPr>
      <w:rPr>
        <w:rFonts w:eastAsiaTheme="minorEastAsia"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69C31C5"/>
    <w:multiLevelType w:val="hybridMultilevel"/>
    <w:tmpl w:val="9B22CC0C"/>
    <w:lvl w:ilvl="0" w:tplc="92BCAE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757E50"/>
    <w:multiLevelType w:val="hybridMultilevel"/>
    <w:tmpl w:val="18167672"/>
    <w:lvl w:ilvl="0" w:tplc="84A2D0B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D7612D"/>
    <w:multiLevelType w:val="hybridMultilevel"/>
    <w:tmpl w:val="9FC0F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843CE3"/>
    <w:multiLevelType w:val="hybridMultilevel"/>
    <w:tmpl w:val="DA5A4EF4"/>
    <w:lvl w:ilvl="0" w:tplc="C17420D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3"/>
  </w:num>
  <w:num w:numId="2">
    <w:abstractNumId w:val="37"/>
  </w:num>
  <w:num w:numId="3">
    <w:abstractNumId w:val="29"/>
  </w:num>
  <w:num w:numId="4">
    <w:abstractNumId w:val="30"/>
  </w:num>
  <w:num w:numId="5">
    <w:abstractNumId w:val="14"/>
  </w:num>
  <w:num w:numId="6">
    <w:abstractNumId w:val="15"/>
  </w:num>
  <w:num w:numId="7">
    <w:abstractNumId w:val="41"/>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20"/>
  </w:num>
  <w:num w:numId="19">
    <w:abstractNumId w:val="32"/>
  </w:num>
  <w:num w:numId="20">
    <w:abstractNumId w:val="34"/>
  </w:num>
  <w:num w:numId="21">
    <w:abstractNumId w:val="38"/>
  </w:num>
  <w:num w:numId="22">
    <w:abstractNumId w:val="22"/>
  </w:num>
  <w:num w:numId="23">
    <w:abstractNumId w:val="17"/>
  </w:num>
  <w:num w:numId="24">
    <w:abstractNumId w:val="24"/>
  </w:num>
  <w:num w:numId="25">
    <w:abstractNumId w:val="28"/>
  </w:num>
  <w:num w:numId="26">
    <w:abstractNumId w:val="19"/>
  </w:num>
  <w:num w:numId="27">
    <w:abstractNumId w:val="11"/>
  </w:num>
  <w:num w:numId="28">
    <w:abstractNumId w:val="16"/>
  </w:num>
  <w:num w:numId="29">
    <w:abstractNumId w:val="13"/>
  </w:num>
  <w:num w:numId="30">
    <w:abstractNumId w:val="23"/>
  </w:num>
  <w:num w:numId="31">
    <w:abstractNumId w:val="18"/>
  </w:num>
  <w:num w:numId="32">
    <w:abstractNumId w:val="39"/>
  </w:num>
  <w:num w:numId="33">
    <w:abstractNumId w:val="26"/>
  </w:num>
  <w:num w:numId="34">
    <w:abstractNumId w:val="25"/>
  </w:num>
  <w:num w:numId="35">
    <w:abstractNumId w:val="36"/>
  </w:num>
  <w:num w:numId="36">
    <w:abstractNumId w:val="12"/>
  </w:num>
  <w:num w:numId="37">
    <w:abstractNumId w:val="31"/>
  </w:num>
  <w:num w:numId="38">
    <w:abstractNumId w:val="40"/>
  </w:num>
  <w:num w:numId="39">
    <w:abstractNumId w:val="21"/>
  </w:num>
  <w:num w:numId="40">
    <w:abstractNumId w:val="35"/>
  </w:num>
  <w:num w:numId="41">
    <w:abstractNumId w:val="27"/>
  </w:num>
  <w:num w:numId="42">
    <w:abstractNumId w:val="1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rev3">
    <w15:presenceInfo w15:providerId="None" w15:userId="Huawei rev3"/>
  </w15:person>
  <w15:person w15:author="Huawei">
    <w15:presenceInfo w15:providerId="None" w15:userId="Huawei"/>
  </w15:person>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9BB"/>
    <w:rsid w:val="00006E84"/>
    <w:rsid w:val="00007CBF"/>
    <w:rsid w:val="000104DE"/>
    <w:rsid w:val="00011795"/>
    <w:rsid w:val="00011CD6"/>
    <w:rsid w:val="00012119"/>
    <w:rsid w:val="0001275F"/>
    <w:rsid w:val="00013E05"/>
    <w:rsid w:val="000146C7"/>
    <w:rsid w:val="0001472C"/>
    <w:rsid w:val="0001642F"/>
    <w:rsid w:val="00021BE9"/>
    <w:rsid w:val="00021C11"/>
    <w:rsid w:val="000222BA"/>
    <w:rsid w:val="00025EDF"/>
    <w:rsid w:val="000272BA"/>
    <w:rsid w:val="0003126F"/>
    <w:rsid w:val="000333EC"/>
    <w:rsid w:val="00034339"/>
    <w:rsid w:val="000374E9"/>
    <w:rsid w:val="0004552D"/>
    <w:rsid w:val="000463D7"/>
    <w:rsid w:val="000469AE"/>
    <w:rsid w:val="00046CF5"/>
    <w:rsid w:val="0004712A"/>
    <w:rsid w:val="000523E9"/>
    <w:rsid w:val="0005325C"/>
    <w:rsid w:val="00054377"/>
    <w:rsid w:val="00055432"/>
    <w:rsid w:val="000560BA"/>
    <w:rsid w:val="00056E32"/>
    <w:rsid w:val="00060EBF"/>
    <w:rsid w:val="0006207C"/>
    <w:rsid w:val="00066C03"/>
    <w:rsid w:val="000718C5"/>
    <w:rsid w:val="00072A8B"/>
    <w:rsid w:val="00072B12"/>
    <w:rsid w:val="00073D18"/>
    <w:rsid w:val="00077D47"/>
    <w:rsid w:val="00080573"/>
    <w:rsid w:val="00082D48"/>
    <w:rsid w:val="00083A89"/>
    <w:rsid w:val="000850FC"/>
    <w:rsid w:val="000859FA"/>
    <w:rsid w:val="00087773"/>
    <w:rsid w:val="00087809"/>
    <w:rsid w:val="00091801"/>
    <w:rsid w:val="000919B7"/>
    <w:rsid w:val="00092E25"/>
    <w:rsid w:val="00094211"/>
    <w:rsid w:val="000953A4"/>
    <w:rsid w:val="0009718E"/>
    <w:rsid w:val="00097EEA"/>
    <w:rsid w:val="000A3AC9"/>
    <w:rsid w:val="000A3D42"/>
    <w:rsid w:val="000A3E44"/>
    <w:rsid w:val="000A4F37"/>
    <w:rsid w:val="000A716F"/>
    <w:rsid w:val="000B2621"/>
    <w:rsid w:val="000B42DE"/>
    <w:rsid w:val="000B75BA"/>
    <w:rsid w:val="000C0CC1"/>
    <w:rsid w:val="000C2E13"/>
    <w:rsid w:val="000C350D"/>
    <w:rsid w:val="000C4072"/>
    <w:rsid w:val="000C4C06"/>
    <w:rsid w:val="000C72DE"/>
    <w:rsid w:val="000C73F9"/>
    <w:rsid w:val="000D264A"/>
    <w:rsid w:val="000D323A"/>
    <w:rsid w:val="000D45A3"/>
    <w:rsid w:val="000D554D"/>
    <w:rsid w:val="000D6758"/>
    <w:rsid w:val="000D7C40"/>
    <w:rsid w:val="000E1F6F"/>
    <w:rsid w:val="000E34DE"/>
    <w:rsid w:val="000E4E61"/>
    <w:rsid w:val="000E5264"/>
    <w:rsid w:val="000E53A4"/>
    <w:rsid w:val="000E6992"/>
    <w:rsid w:val="000E7111"/>
    <w:rsid w:val="000F39A2"/>
    <w:rsid w:val="000F6BB6"/>
    <w:rsid w:val="001012DD"/>
    <w:rsid w:val="001014AB"/>
    <w:rsid w:val="0010317F"/>
    <w:rsid w:val="00103A65"/>
    <w:rsid w:val="00104C3C"/>
    <w:rsid w:val="00105E82"/>
    <w:rsid w:val="00106A4A"/>
    <w:rsid w:val="00107C13"/>
    <w:rsid w:val="00110888"/>
    <w:rsid w:val="00110D15"/>
    <w:rsid w:val="00111F8C"/>
    <w:rsid w:val="00115629"/>
    <w:rsid w:val="0012114C"/>
    <w:rsid w:val="00123E84"/>
    <w:rsid w:val="00124059"/>
    <w:rsid w:val="00124F75"/>
    <w:rsid w:val="00125655"/>
    <w:rsid w:val="00127801"/>
    <w:rsid w:val="00127E21"/>
    <w:rsid w:val="0013080C"/>
    <w:rsid w:val="00131CFA"/>
    <w:rsid w:val="0013204E"/>
    <w:rsid w:val="001321F1"/>
    <w:rsid w:val="0013651D"/>
    <w:rsid w:val="00137007"/>
    <w:rsid w:val="001375C1"/>
    <w:rsid w:val="001461D4"/>
    <w:rsid w:val="00147E76"/>
    <w:rsid w:val="0015016B"/>
    <w:rsid w:val="001510C8"/>
    <w:rsid w:val="00156064"/>
    <w:rsid w:val="00157C00"/>
    <w:rsid w:val="00160D5C"/>
    <w:rsid w:val="0016120A"/>
    <w:rsid w:val="001614AD"/>
    <w:rsid w:val="00162655"/>
    <w:rsid w:val="001649CC"/>
    <w:rsid w:val="001657D3"/>
    <w:rsid w:val="00167A94"/>
    <w:rsid w:val="00167BCA"/>
    <w:rsid w:val="00170007"/>
    <w:rsid w:val="00170785"/>
    <w:rsid w:val="0017396B"/>
    <w:rsid w:val="0017673D"/>
    <w:rsid w:val="00177C0F"/>
    <w:rsid w:val="00180EC1"/>
    <w:rsid w:val="001818E6"/>
    <w:rsid w:val="0018294E"/>
    <w:rsid w:val="00182F2E"/>
    <w:rsid w:val="00183B58"/>
    <w:rsid w:val="001846D8"/>
    <w:rsid w:val="0018486F"/>
    <w:rsid w:val="00184928"/>
    <w:rsid w:val="001861F2"/>
    <w:rsid w:val="00186D46"/>
    <w:rsid w:val="0019088C"/>
    <w:rsid w:val="00192916"/>
    <w:rsid w:val="0019539A"/>
    <w:rsid w:val="001A351D"/>
    <w:rsid w:val="001A5FFB"/>
    <w:rsid w:val="001B02C0"/>
    <w:rsid w:val="001B0CA1"/>
    <w:rsid w:val="001B19AF"/>
    <w:rsid w:val="001B2818"/>
    <w:rsid w:val="001B3146"/>
    <w:rsid w:val="001B52A0"/>
    <w:rsid w:val="001B58D8"/>
    <w:rsid w:val="001C330B"/>
    <w:rsid w:val="001C61A4"/>
    <w:rsid w:val="001C7619"/>
    <w:rsid w:val="001C7CCB"/>
    <w:rsid w:val="001D1ED4"/>
    <w:rsid w:val="001D3103"/>
    <w:rsid w:val="001D621B"/>
    <w:rsid w:val="001E17F1"/>
    <w:rsid w:val="001E199B"/>
    <w:rsid w:val="001E2301"/>
    <w:rsid w:val="001E26E9"/>
    <w:rsid w:val="001E491D"/>
    <w:rsid w:val="001E5509"/>
    <w:rsid w:val="001E5DDB"/>
    <w:rsid w:val="001E692E"/>
    <w:rsid w:val="001F1301"/>
    <w:rsid w:val="001F2E4F"/>
    <w:rsid w:val="001F3C66"/>
    <w:rsid w:val="001F5B50"/>
    <w:rsid w:val="0020131A"/>
    <w:rsid w:val="00201AEA"/>
    <w:rsid w:val="00203075"/>
    <w:rsid w:val="00210A24"/>
    <w:rsid w:val="00216471"/>
    <w:rsid w:val="00216BE9"/>
    <w:rsid w:val="002177BE"/>
    <w:rsid w:val="00220E7F"/>
    <w:rsid w:val="00221F38"/>
    <w:rsid w:val="00222DE6"/>
    <w:rsid w:val="00222F8D"/>
    <w:rsid w:val="00225201"/>
    <w:rsid w:val="00225F65"/>
    <w:rsid w:val="00226A54"/>
    <w:rsid w:val="00226ED6"/>
    <w:rsid w:val="00227EF5"/>
    <w:rsid w:val="00230586"/>
    <w:rsid w:val="00230B27"/>
    <w:rsid w:val="00231AD3"/>
    <w:rsid w:val="002321F8"/>
    <w:rsid w:val="002343A5"/>
    <w:rsid w:val="00236A8D"/>
    <w:rsid w:val="00236D6D"/>
    <w:rsid w:val="0023741D"/>
    <w:rsid w:val="00237CD1"/>
    <w:rsid w:val="00237EDE"/>
    <w:rsid w:val="002401F8"/>
    <w:rsid w:val="0024065B"/>
    <w:rsid w:val="002472B8"/>
    <w:rsid w:val="00250E12"/>
    <w:rsid w:val="00252FCA"/>
    <w:rsid w:val="0025443C"/>
    <w:rsid w:val="00256068"/>
    <w:rsid w:val="00257608"/>
    <w:rsid w:val="00261198"/>
    <w:rsid w:val="00265937"/>
    <w:rsid w:val="0026649A"/>
    <w:rsid w:val="002666A9"/>
    <w:rsid w:val="00270C7F"/>
    <w:rsid w:val="00272D34"/>
    <w:rsid w:val="00272DA3"/>
    <w:rsid w:val="00275027"/>
    <w:rsid w:val="00275062"/>
    <w:rsid w:val="002752C5"/>
    <w:rsid w:val="00276563"/>
    <w:rsid w:val="002777F9"/>
    <w:rsid w:val="00281C55"/>
    <w:rsid w:val="00282B90"/>
    <w:rsid w:val="002831E4"/>
    <w:rsid w:val="00283339"/>
    <w:rsid w:val="002834F8"/>
    <w:rsid w:val="0028445B"/>
    <w:rsid w:val="00287EF5"/>
    <w:rsid w:val="00291EAC"/>
    <w:rsid w:val="0029321B"/>
    <w:rsid w:val="002A11B1"/>
    <w:rsid w:val="002A37B7"/>
    <w:rsid w:val="002A3DEE"/>
    <w:rsid w:val="002A480E"/>
    <w:rsid w:val="002A5693"/>
    <w:rsid w:val="002A6059"/>
    <w:rsid w:val="002A6316"/>
    <w:rsid w:val="002A689A"/>
    <w:rsid w:val="002B0887"/>
    <w:rsid w:val="002B0C85"/>
    <w:rsid w:val="002B3C50"/>
    <w:rsid w:val="002B49EE"/>
    <w:rsid w:val="002B50B1"/>
    <w:rsid w:val="002B61E8"/>
    <w:rsid w:val="002B7251"/>
    <w:rsid w:val="002C097E"/>
    <w:rsid w:val="002C2B66"/>
    <w:rsid w:val="002C3C97"/>
    <w:rsid w:val="002C6572"/>
    <w:rsid w:val="002C67BD"/>
    <w:rsid w:val="002D0297"/>
    <w:rsid w:val="002D0568"/>
    <w:rsid w:val="002D27E3"/>
    <w:rsid w:val="002D2EE2"/>
    <w:rsid w:val="002D3362"/>
    <w:rsid w:val="002D7934"/>
    <w:rsid w:val="002E03CC"/>
    <w:rsid w:val="002E2639"/>
    <w:rsid w:val="002E427F"/>
    <w:rsid w:val="002E54F6"/>
    <w:rsid w:val="002E5F98"/>
    <w:rsid w:val="002F147D"/>
    <w:rsid w:val="002F25DE"/>
    <w:rsid w:val="002F29A2"/>
    <w:rsid w:val="002F3747"/>
    <w:rsid w:val="002F3E85"/>
    <w:rsid w:val="002F6FD6"/>
    <w:rsid w:val="002F77AD"/>
    <w:rsid w:val="003002D3"/>
    <w:rsid w:val="003004DD"/>
    <w:rsid w:val="00301A26"/>
    <w:rsid w:val="00304376"/>
    <w:rsid w:val="003043D3"/>
    <w:rsid w:val="00306879"/>
    <w:rsid w:val="00307F7A"/>
    <w:rsid w:val="00310EFB"/>
    <w:rsid w:val="00311D1F"/>
    <w:rsid w:val="00312932"/>
    <w:rsid w:val="00313200"/>
    <w:rsid w:val="00313DEF"/>
    <w:rsid w:val="00313F77"/>
    <w:rsid w:val="003145EA"/>
    <w:rsid w:val="00316663"/>
    <w:rsid w:val="003179CF"/>
    <w:rsid w:val="00320595"/>
    <w:rsid w:val="003225F5"/>
    <w:rsid w:val="003257D2"/>
    <w:rsid w:val="00325F20"/>
    <w:rsid w:val="00326734"/>
    <w:rsid w:val="0033074C"/>
    <w:rsid w:val="00330C3E"/>
    <w:rsid w:val="00331DF1"/>
    <w:rsid w:val="0033473D"/>
    <w:rsid w:val="00335734"/>
    <w:rsid w:val="0033588A"/>
    <w:rsid w:val="003364AF"/>
    <w:rsid w:val="00336BA2"/>
    <w:rsid w:val="0033770B"/>
    <w:rsid w:val="00340ADD"/>
    <w:rsid w:val="00342736"/>
    <w:rsid w:val="0034280E"/>
    <w:rsid w:val="003429E9"/>
    <w:rsid w:val="00343B8F"/>
    <w:rsid w:val="00343F3C"/>
    <w:rsid w:val="003478E8"/>
    <w:rsid w:val="00353587"/>
    <w:rsid w:val="00353869"/>
    <w:rsid w:val="003539C9"/>
    <w:rsid w:val="003553E9"/>
    <w:rsid w:val="00356BE9"/>
    <w:rsid w:val="003572DA"/>
    <w:rsid w:val="00357380"/>
    <w:rsid w:val="0036436F"/>
    <w:rsid w:val="00371C33"/>
    <w:rsid w:val="003730BC"/>
    <w:rsid w:val="00374B84"/>
    <w:rsid w:val="00376420"/>
    <w:rsid w:val="0038385D"/>
    <w:rsid w:val="00384D62"/>
    <w:rsid w:val="00385039"/>
    <w:rsid w:val="003914AB"/>
    <w:rsid w:val="003915A1"/>
    <w:rsid w:val="00391E4B"/>
    <w:rsid w:val="003920B5"/>
    <w:rsid w:val="00393D0A"/>
    <w:rsid w:val="003A3E79"/>
    <w:rsid w:val="003A4994"/>
    <w:rsid w:val="003A5171"/>
    <w:rsid w:val="003A52BF"/>
    <w:rsid w:val="003A6911"/>
    <w:rsid w:val="003B0B53"/>
    <w:rsid w:val="003B11E4"/>
    <w:rsid w:val="003B2BF4"/>
    <w:rsid w:val="003B41CB"/>
    <w:rsid w:val="003B6A36"/>
    <w:rsid w:val="003B7960"/>
    <w:rsid w:val="003C04DB"/>
    <w:rsid w:val="003C2A86"/>
    <w:rsid w:val="003C33FC"/>
    <w:rsid w:val="003C3D91"/>
    <w:rsid w:val="003C4216"/>
    <w:rsid w:val="003C54C2"/>
    <w:rsid w:val="003C73E3"/>
    <w:rsid w:val="003D018A"/>
    <w:rsid w:val="003D122B"/>
    <w:rsid w:val="003D2D52"/>
    <w:rsid w:val="003D4491"/>
    <w:rsid w:val="003D651A"/>
    <w:rsid w:val="003E019D"/>
    <w:rsid w:val="003E1750"/>
    <w:rsid w:val="003E259C"/>
    <w:rsid w:val="003E2F46"/>
    <w:rsid w:val="003E5186"/>
    <w:rsid w:val="003E5237"/>
    <w:rsid w:val="003E611F"/>
    <w:rsid w:val="003E70D9"/>
    <w:rsid w:val="003E721F"/>
    <w:rsid w:val="003F12D4"/>
    <w:rsid w:val="003F134C"/>
    <w:rsid w:val="003F22FA"/>
    <w:rsid w:val="003F32F9"/>
    <w:rsid w:val="003F3E4C"/>
    <w:rsid w:val="003F53DD"/>
    <w:rsid w:val="003F592B"/>
    <w:rsid w:val="003F64E7"/>
    <w:rsid w:val="003F6FC1"/>
    <w:rsid w:val="003F74CF"/>
    <w:rsid w:val="004000A8"/>
    <w:rsid w:val="00400AF3"/>
    <w:rsid w:val="00401AF5"/>
    <w:rsid w:val="00403467"/>
    <w:rsid w:val="004053CB"/>
    <w:rsid w:val="004060D2"/>
    <w:rsid w:val="004077CF"/>
    <w:rsid w:val="0041067A"/>
    <w:rsid w:val="00411E29"/>
    <w:rsid w:val="00413261"/>
    <w:rsid w:val="00413E65"/>
    <w:rsid w:val="00414B6D"/>
    <w:rsid w:val="0041520B"/>
    <w:rsid w:val="00415FD4"/>
    <w:rsid w:val="00417216"/>
    <w:rsid w:val="0041726A"/>
    <w:rsid w:val="004178EE"/>
    <w:rsid w:val="00420191"/>
    <w:rsid w:val="0042051B"/>
    <w:rsid w:val="00420A23"/>
    <w:rsid w:val="004215EC"/>
    <w:rsid w:val="00421CFF"/>
    <w:rsid w:val="00422D4D"/>
    <w:rsid w:val="00422DF9"/>
    <w:rsid w:val="004251B9"/>
    <w:rsid w:val="0042587F"/>
    <w:rsid w:val="00430598"/>
    <w:rsid w:val="004306A6"/>
    <w:rsid w:val="0043094C"/>
    <w:rsid w:val="0043191D"/>
    <w:rsid w:val="00431A5C"/>
    <w:rsid w:val="00432D02"/>
    <w:rsid w:val="00436D3E"/>
    <w:rsid w:val="00440983"/>
    <w:rsid w:val="00440B05"/>
    <w:rsid w:val="00441BF5"/>
    <w:rsid w:val="00442B53"/>
    <w:rsid w:val="004437A0"/>
    <w:rsid w:val="00444C46"/>
    <w:rsid w:val="00445EAC"/>
    <w:rsid w:val="00445F30"/>
    <w:rsid w:val="00447374"/>
    <w:rsid w:val="00447AF4"/>
    <w:rsid w:val="004507B8"/>
    <w:rsid w:val="00451366"/>
    <w:rsid w:val="0045386A"/>
    <w:rsid w:val="00454F50"/>
    <w:rsid w:val="00456908"/>
    <w:rsid w:val="0046011C"/>
    <w:rsid w:val="004611B1"/>
    <w:rsid w:val="00461413"/>
    <w:rsid w:val="0046271E"/>
    <w:rsid w:val="004632C7"/>
    <w:rsid w:val="00463EE1"/>
    <w:rsid w:val="00464445"/>
    <w:rsid w:val="00464D2E"/>
    <w:rsid w:val="00467443"/>
    <w:rsid w:val="00470018"/>
    <w:rsid w:val="004712B2"/>
    <w:rsid w:val="004717C6"/>
    <w:rsid w:val="00472328"/>
    <w:rsid w:val="004738F7"/>
    <w:rsid w:val="00473CDD"/>
    <w:rsid w:val="00474B2E"/>
    <w:rsid w:val="004770EA"/>
    <w:rsid w:val="004777F3"/>
    <w:rsid w:val="00477895"/>
    <w:rsid w:val="0047790F"/>
    <w:rsid w:val="00480568"/>
    <w:rsid w:val="00481AA2"/>
    <w:rsid w:val="00482E93"/>
    <w:rsid w:val="00483419"/>
    <w:rsid w:val="00486C11"/>
    <w:rsid w:val="00486D03"/>
    <w:rsid w:val="00487CA5"/>
    <w:rsid w:val="00487F14"/>
    <w:rsid w:val="00490B06"/>
    <w:rsid w:val="00492A22"/>
    <w:rsid w:val="00495577"/>
    <w:rsid w:val="00497884"/>
    <w:rsid w:val="004A0C1D"/>
    <w:rsid w:val="004A222A"/>
    <w:rsid w:val="004A29FC"/>
    <w:rsid w:val="004A2E8B"/>
    <w:rsid w:val="004A3796"/>
    <w:rsid w:val="004A3D6E"/>
    <w:rsid w:val="004A43B9"/>
    <w:rsid w:val="004B1956"/>
    <w:rsid w:val="004B2F68"/>
    <w:rsid w:val="004B3E1C"/>
    <w:rsid w:val="004B4352"/>
    <w:rsid w:val="004C02F0"/>
    <w:rsid w:val="004C200C"/>
    <w:rsid w:val="004C34C8"/>
    <w:rsid w:val="004C565F"/>
    <w:rsid w:val="004C6C6A"/>
    <w:rsid w:val="004D0937"/>
    <w:rsid w:val="004D4924"/>
    <w:rsid w:val="004D5ADB"/>
    <w:rsid w:val="004D6C14"/>
    <w:rsid w:val="004D7E44"/>
    <w:rsid w:val="004D7F5F"/>
    <w:rsid w:val="004E050D"/>
    <w:rsid w:val="004E0CDD"/>
    <w:rsid w:val="004E24D9"/>
    <w:rsid w:val="004E30E1"/>
    <w:rsid w:val="004E3F94"/>
    <w:rsid w:val="004E79FA"/>
    <w:rsid w:val="004F33DC"/>
    <w:rsid w:val="004F4665"/>
    <w:rsid w:val="004F7E7F"/>
    <w:rsid w:val="00502B81"/>
    <w:rsid w:val="00503991"/>
    <w:rsid w:val="00506414"/>
    <w:rsid w:val="005124E0"/>
    <w:rsid w:val="00512F72"/>
    <w:rsid w:val="0051464E"/>
    <w:rsid w:val="0051529A"/>
    <w:rsid w:val="00517646"/>
    <w:rsid w:val="0051790C"/>
    <w:rsid w:val="0052209D"/>
    <w:rsid w:val="005250A2"/>
    <w:rsid w:val="00530729"/>
    <w:rsid w:val="005326B5"/>
    <w:rsid w:val="0053289E"/>
    <w:rsid w:val="005343A3"/>
    <w:rsid w:val="00534D73"/>
    <w:rsid w:val="00535945"/>
    <w:rsid w:val="00537409"/>
    <w:rsid w:val="00537784"/>
    <w:rsid w:val="00540625"/>
    <w:rsid w:val="0054327F"/>
    <w:rsid w:val="00543A2B"/>
    <w:rsid w:val="00546C7E"/>
    <w:rsid w:val="0054726B"/>
    <w:rsid w:val="005477B5"/>
    <w:rsid w:val="005509C5"/>
    <w:rsid w:val="00550F6B"/>
    <w:rsid w:val="005534C1"/>
    <w:rsid w:val="00555410"/>
    <w:rsid w:val="0055589B"/>
    <w:rsid w:val="00555BB9"/>
    <w:rsid w:val="00564657"/>
    <w:rsid w:val="00564C7D"/>
    <w:rsid w:val="00565B1C"/>
    <w:rsid w:val="005660A9"/>
    <w:rsid w:val="0057357B"/>
    <w:rsid w:val="00573C08"/>
    <w:rsid w:val="00574A35"/>
    <w:rsid w:val="00574FAC"/>
    <w:rsid w:val="00575AF7"/>
    <w:rsid w:val="005774E9"/>
    <w:rsid w:val="005805A5"/>
    <w:rsid w:val="005825CE"/>
    <w:rsid w:val="00585C35"/>
    <w:rsid w:val="00586002"/>
    <w:rsid w:val="00587946"/>
    <w:rsid w:val="005906FA"/>
    <w:rsid w:val="0059336D"/>
    <w:rsid w:val="00594C15"/>
    <w:rsid w:val="005A032C"/>
    <w:rsid w:val="005A06FE"/>
    <w:rsid w:val="005A15AC"/>
    <w:rsid w:val="005A229C"/>
    <w:rsid w:val="005A4A04"/>
    <w:rsid w:val="005A553B"/>
    <w:rsid w:val="005A5891"/>
    <w:rsid w:val="005A74D7"/>
    <w:rsid w:val="005B0B39"/>
    <w:rsid w:val="005B2C9D"/>
    <w:rsid w:val="005B434F"/>
    <w:rsid w:val="005B6E30"/>
    <w:rsid w:val="005C1663"/>
    <w:rsid w:val="005C1814"/>
    <w:rsid w:val="005C2489"/>
    <w:rsid w:val="005C58E5"/>
    <w:rsid w:val="005C7609"/>
    <w:rsid w:val="005D265F"/>
    <w:rsid w:val="005D2AA1"/>
    <w:rsid w:val="005D478E"/>
    <w:rsid w:val="005D5AED"/>
    <w:rsid w:val="005D6D64"/>
    <w:rsid w:val="005D731D"/>
    <w:rsid w:val="005D78A2"/>
    <w:rsid w:val="005E2C40"/>
    <w:rsid w:val="005E44C2"/>
    <w:rsid w:val="005E463F"/>
    <w:rsid w:val="005E63A2"/>
    <w:rsid w:val="005F1BB0"/>
    <w:rsid w:val="005F1F18"/>
    <w:rsid w:val="005F280C"/>
    <w:rsid w:val="00600AE0"/>
    <w:rsid w:val="006041C9"/>
    <w:rsid w:val="006044BF"/>
    <w:rsid w:val="00605C1F"/>
    <w:rsid w:val="0061005D"/>
    <w:rsid w:val="00611AEF"/>
    <w:rsid w:val="00611DA5"/>
    <w:rsid w:val="006132EA"/>
    <w:rsid w:val="006228C7"/>
    <w:rsid w:val="006238F7"/>
    <w:rsid w:val="00623A57"/>
    <w:rsid w:val="006242E8"/>
    <w:rsid w:val="00624501"/>
    <w:rsid w:val="0062506D"/>
    <w:rsid w:val="00630361"/>
    <w:rsid w:val="0063052F"/>
    <w:rsid w:val="006326B5"/>
    <w:rsid w:val="00632B52"/>
    <w:rsid w:val="00633F26"/>
    <w:rsid w:val="006365C3"/>
    <w:rsid w:val="006369B1"/>
    <w:rsid w:val="00636C3E"/>
    <w:rsid w:val="0063748E"/>
    <w:rsid w:val="00637818"/>
    <w:rsid w:val="0063795E"/>
    <w:rsid w:val="00637FD5"/>
    <w:rsid w:val="0064007B"/>
    <w:rsid w:val="00642364"/>
    <w:rsid w:val="00642B32"/>
    <w:rsid w:val="00643319"/>
    <w:rsid w:val="00644C73"/>
    <w:rsid w:val="00646E80"/>
    <w:rsid w:val="00647456"/>
    <w:rsid w:val="00650AF5"/>
    <w:rsid w:val="006519FE"/>
    <w:rsid w:val="00651EAF"/>
    <w:rsid w:val="00652ECB"/>
    <w:rsid w:val="0065307C"/>
    <w:rsid w:val="006535C5"/>
    <w:rsid w:val="006536D6"/>
    <w:rsid w:val="00653BFC"/>
    <w:rsid w:val="00653F38"/>
    <w:rsid w:val="006563F5"/>
    <w:rsid w:val="00656568"/>
    <w:rsid w:val="00657D38"/>
    <w:rsid w:val="00660504"/>
    <w:rsid w:val="006612B2"/>
    <w:rsid w:val="00662A0B"/>
    <w:rsid w:val="00665D75"/>
    <w:rsid w:val="00666229"/>
    <w:rsid w:val="006709A6"/>
    <w:rsid w:val="00670E70"/>
    <w:rsid w:val="00674EA9"/>
    <w:rsid w:val="006755B7"/>
    <w:rsid w:val="00681534"/>
    <w:rsid w:val="00683031"/>
    <w:rsid w:val="00684258"/>
    <w:rsid w:val="00685646"/>
    <w:rsid w:val="00685BE8"/>
    <w:rsid w:val="006868ED"/>
    <w:rsid w:val="006902D2"/>
    <w:rsid w:val="0069085E"/>
    <w:rsid w:val="00692A03"/>
    <w:rsid w:val="00692AF5"/>
    <w:rsid w:val="00693B78"/>
    <w:rsid w:val="006951F5"/>
    <w:rsid w:val="00695B8B"/>
    <w:rsid w:val="006969FB"/>
    <w:rsid w:val="00696F75"/>
    <w:rsid w:val="00697C20"/>
    <w:rsid w:val="006A209D"/>
    <w:rsid w:val="006A5521"/>
    <w:rsid w:val="006A6568"/>
    <w:rsid w:val="006A673A"/>
    <w:rsid w:val="006B147F"/>
    <w:rsid w:val="006B3E78"/>
    <w:rsid w:val="006B4329"/>
    <w:rsid w:val="006B6206"/>
    <w:rsid w:val="006B7529"/>
    <w:rsid w:val="006B7AAC"/>
    <w:rsid w:val="006B7BB9"/>
    <w:rsid w:val="006B7FB3"/>
    <w:rsid w:val="006C0570"/>
    <w:rsid w:val="006C1D63"/>
    <w:rsid w:val="006C21E1"/>
    <w:rsid w:val="006C23C5"/>
    <w:rsid w:val="006C4CD0"/>
    <w:rsid w:val="006C4D75"/>
    <w:rsid w:val="006C6244"/>
    <w:rsid w:val="006C654A"/>
    <w:rsid w:val="006C6912"/>
    <w:rsid w:val="006D1DF6"/>
    <w:rsid w:val="006D22B5"/>
    <w:rsid w:val="006D5ADF"/>
    <w:rsid w:val="006D5D4A"/>
    <w:rsid w:val="006D6610"/>
    <w:rsid w:val="006E16A7"/>
    <w:rsid w:val="006E2043"/>
    <w:rsid w:val="006E319F"/>
    <w:rsid w:val="006E34A1"/>
    <w:rsid w:val="006E61F5"/>
    <w:rsid w:val="006E7759"/>
    <w:rsid w:val="006F0564"/>
    <w:rsid w:val="006F10EF"/>
    <w:rsid w:val="006F38F4"/>
    <w:rsid w:val="006F4579"/>
    <w:rsid w:val="006F6B6A"/>
    <w:rsid w:val="006F7DCE"/>
    <w:rsid w:val="007040FC"/>
    <w:rsid w:val="00704480"/>
    <w:rsid w:val="00705EE7"/>
    <w:rsid w:val="00707B23"/>
    <w:rsid w:val="00707CD5"/>
    <w:rsid w:val="00720ADC"/>
    <w:rsid w:val="00720ED4"/>
    <w:rsid w:val="00721D3D"/>
    <w:rsid w:val="00721E20"/>
    <w:rsid w:val="00723EEC"/>
    <w:rsid w:val="00725770"/>
    <w:rsid w:val="0072584C"/>
    <w:rsid w:val="007310DF"/>
    <w:rsid w:val="007314B5"/>
    <w:rsid w:val="0073482C"/>
    <w:rsid w:val="00736D64"/>
    <w:rsid w:val="007409B9"/>
    <w:rsid w:val="00745E24"/>
    <w:rsid w:val="00746927"/>
    <w:rsid w:val="00746DBC"/>
    <w:rsid w:val="00747744"/>
    <w:rsid w:val="007503AE"/>
    <w:rsid w:val="00750EC5"/>
    <w:rsid w:val="00752CC0"/>
    <w:rsid w:val="007542ED"/>
    <w:rsid w:val="00756A99"/>
    <w:rsid w:val="00757BB8"/>
    <w:rsid w:val="00760F96"/>
    <w:rsid w:val="00762168"/>
    <w:rsid w:val="007621D9"/>
    <w:rsid w:val="00763228"/>
    <w:rsid w:val="007646FA"/>
    <w:rsid w:val="00764A37"/>
    <w:rsid w:val="00765C14"/>
    <w:rsid w:val="00765D73"/>
    <w:rsid w:val="00765F0E"/>
    <w:rsid w:val="00765F67"/>
    <w:rsid w:val="00766EBE"/>
    <w:rsid w:val="0077472C"/>
    <w:rsid w:val="00774BA2"/>
    <w:rsid w:val="00775034"/>
    <w:rsid w:val="00775B82"/>
    <w:rsid w:val="00776587"/>
    <w:rsid w:val="00781308"/>
    <w:rsid w:val="00782602"/>
    <w:rsid w:val="007837D6"/>
    <w:rsid w:val="007839FB"/>
    <w:rsid w:val="00783C05"/>
    <w:rsid w:val="00784769"/>
    <w:rsid w:val="007854CD"/>
    <w:rsid w:val="00785AF6"/>
    <w:rsid w:val="0078689B"/>
    <w:rsid w:val="0079042B"/>
    <w:rsid w:val="00792996"/>
    <w:rsid w:val="0079408F"/>
    <w:rsid w:val="007A2490"/>
    <w:rsid w:val="007A43BB"/>
    <w:rsid w:val="007A4B4C"/>
    <w:rsid w:val="007A4C79"/>
    <w:rsid w:val="007A58F2"/>
    <w:rsid w:val="007A72A9"/>
    <w:rsid w:val="007A7CB5"/>
    <w:rsid w:val="007B09F1"/>
    <w:rsid w:val="007B0E12"/>
    <w:rsid w:val="007B185E"/>
    <w:rsid w:val="007B49C6"/>
    <w:rsid w:val="007B4AA5"/>
    <w:rsid w:val="007B6015"/>
    <w:rsid w:val="007B70AB"/>
    <w:rsid w:val="007C1560"/>
    <w:rsid w:val="007D0BBE"/>
    <w:rsid w:val="007D2B7C"/>
    <w:rsid w:val="007D361A"/>
    <w:rsid w:val="007D6DD4"/>
    <w:rsid w:val="007D7BF5"/>
    <w:rsid w:val="007D7E09"/>
    <w:rsid w:val="007E1C60"/>
    <w:rsid w:val="007E3696"/>
    <w:rsid w:val="007E5CC3"/>
    <w:rsid w:val="007E74D2"/>
    <w:rsid w:val="007F053F"/>
    <w:rsid w:val="007F10FF"/>
    <w:rsid w:val="007F29FB"/>
    <w:rsid w:val="007F5986"/>
    <w:rsid w:val="007F65D1"/>
    <w:rsid w:val="007F74F4"/>
    <w:rsid w:val="007F7E1F"/>
    <w:rsid w:val="00805007"/>
    <w:rsid w:val="008055C8"/>
    <w:rsid w:val="00810034"/>
    <w:rsid w:val="00811AD0"/>
    <w:rsid w:val="00812601"/>
    <w:rsid w:val="00814B2E"/>
    <w:rsid w:val="008175BA"/>
    <w:rsid w:val="00821950"/>
    <w:rsid w:val="00821D3D"/>
    <w:rsid w:val="00823C2A"/>
    <w:rsid w:val="00825443"/>
    <w:rsid w:val="00826572"/>
    <w:rsid w:val="008279EF"/>
    <w:rsid w:val="0083027D"/>
    <w:rsid w:val="008341BB"/>
    <w:rsid w:val="0083421E"/>
    <w:rsid w:val="0083549B"/>
    <w:rsid w:val="00836673"/>
    <w:rsid w:val="0084059E"/>
    <w:rsid w:val="008419C2"/>
    <w:rsid w:val="008425C7"/>
    <w:rsid w:val="00843B4B"/>
    <w:rsid w:val="00843EF9"/>
    <w:rsid w:val="0084460A"/>
    <w:rsid w:val="00845E7C"/>
    <w:rsid w:val="00846502"/>
    <w:rsid w:val="00847E00"/>
    <w:rsid w:val="00850BE3"/>
    <w:rsid w:val="0085203E"/>
    <w:rsid w:val="00852843"/>
    <w:rsid w:val="00852B44"/>
    <w:rsid w:val="008537BB"/>
    <w:rsid w:val="00854128"/>
    <w:rsid w:val="00854DD0"/>
    <w:rsid w:val="008557C5"/>
    <w:rsid w:val="00857536"/>
    <w:rsid w:val="008577B3"/>
    <w:rsid w:val="008605BC"/>
    <w:rsid w:val="0086390B"/>
    <w:rsid w:val="00863B8B"/>
    <w:rsid w:val="00866F55"/>
    <w:rsid w:val="0086751C"/>
    <w:rsid w:val="00870AEF"/>
    <w:rsid w:val="008713A7"/>
    <w:rsid w:val="00872D6C"/>
    <w:rsid w:val="00873859"/>
    <w:rsid w:val="00876A0B"/>
    <w:rsid w:val="00880648"/>
    <w:rsid w:val="0088211A"/>
    <w:rsid w:val="00884CFA"/>
    <w:rsid w:val="008866D5"/>
    <w:rsid w:val="00886B40"/>
    <w:rsid w:val="00887517"/>
    <w:rsid w:val="00887F41"/>
    <w:rsid w:val="0089062F"/>
    <w:rsid w:val="00890D2B"/>
    <w:rsid w:val="008922C0"/>
    <w:rsid w:val="00892531"/>
    <w:rsid w:val="0089438A"/>
    <w:rsid w:val="0089532B"/>
    <w:rsid w:val="008954DB"/>
    <w:rsid w:val="00895CBC"/>
    <w:rsid w:val="00896618"/>
    <w:rsid w:val="008973EA"/>
    <w:rsid w:val="00897448"/>
    <w:rsid w:val="008A0EA5"/>
    <w:rsid w:val="008A1065"/>
    <w:rsid w:val="008A1F25"/>
    <w:rsid w:val="008A2F23"/>
    <w:rsid w:val="008A4AB0"/>
    <w:rsid w:val="008A5D28"/>
    <w:rsid w:val="008A73EF"/>
    <w:rsid w:val="008A7EA3"/>
    <w:rsid w:val="008B03CD"/>
    <w:rsid w:val="008B590E"/>
    <w:rsid w:val="008B747D"/>
    <w:rsid w:val="008B7F80"/>
    <w:rsid w:val="008C37B7"/>
    <w:rsid w:val="008C57FA"/>
    <w:rsid w:val="008C5E40"/>
    <w:rsid w:val="008C678E"/>
    <w:rsid w:val="008C731B"/>
    <w:rsid w:val="008D1BEF"/>
    <w:rsid w:val="008D1E9D"/>
    <w:rsid w:val="008D34F8"/>
    <w:rsid w:val="008D454A"/>
    <w:rsid w:val="008D4C0A"/>
    <w:rsid w:val="008E0CAF"/>
    <w:rsid w:val="008E1A77"/>
    <w:rsid w:val="008E20C9"/>
    <w:rsid w:val="008E36C0"/>
    <w:rsid w:val="008E41CE"/>
    <w:rsid w:val="008E5871"/>
    <w:rsid w:val="008F0D5E"/>
    <w:rsid w:val="008F616F"/>
    <w:rsid w:val="008F7CE0"/>
    <w:rsid w:val="009018FB"/>
    <w:rsid w:val="00901B30"/>
    <w:rsid w:val="00902275"/>
    <w:rsid w:val="0090339C"/>
    <w:rsid w:val="009037C2"/>
    <w:rsid w:val="00905C89"/>
    <w:rsid w:val="0090780A"/>
    <w:rsid w:val="00910943"/>
    <w:rsid w:val="009111C1"/>
    <w:rsid w:val="009123AE"/>
    <w:rsid w:val="009131E8"/>
    <w:rsid w:val="0091379C"/>
    <w:rsid w:val="00914252"/>
    <w:rsid w:val="00914516"/>
    <w:rsid w:val="0091534F"/>
    <w:rsid w:val="00917F81"/>
    <w:rsid w:val="00922CC5"/>
    <w:rsid w:val="009235DA"/>
    <w:rsid w:val="00930042"/>
    <w:rsid w:val="00930AFA"/>
    <w:rsid w:val="009323F3"/>
    <w:rsid w:val="00933646"/>
    <w:rsid w:val="0093534B"/>
    <w:rsid w:val="0093584E"/>
    <w:rsid w:val="00935E40"/>
    <w:rsid w:val="00937B30"/>
    <w:rsid w:val="0094017A"/>
    <w:rsid w:val="009407F9"/>
    <w:rsid w:val="00941598"/>
    <w:rsid w:val="00942567"/>
    <w:rsid w:val="00945A73"/>
    <w:rsid w:val="00946F93"/>
    <w:rsid w:val="00952B50"/>
    <w:rsid w:val="00952C92"/>
    <w:rsid w:val="009543F0"/>
    <w:rsid w:val="009548E1"/>
    <w:rsid w:val="009557EE"/>
    <w:rsid w:val="00955F96"/>
    <w:rsid w:val="00956C88"/>
    <w:rsid w:val="00957D7F"/>
    <w:rsid w:val="00960604"/>
    <w:rsid w:val="00960802"/>
    <w:rsid w:val="009627AE"/>
    <w:rsid w:val="00964D80"/>
    <w:rsid w:val="00971500"/>
    <w:rsid w:val="00971C4D"/>
    <w:rsid w:val="009756B8"/>
    <w:rsid w:val="00977FF0"/>
    <w:rsid w:val="009813C3"/>
    <w:rsid w:val="0098292E"/>
    <w:rsid w:val="00987231"/>
    <w:rsid w:val="0098729F"/>
    <w:rsid w:val="00987C8B"/>
    <w:rsid w:val="00991271"/>
    <w:rsid w:val="009915AA"/>
    <w:rsid w:val="00991A83"/>
    <w:rsid w:val="00993811"/>
    <w:rsid w:val="0099406B"/>
    <w:rsid w:val="00995BBC"/>
    <w:rsid w:val="009A2182"/>
    <w:rsid w:val="009A3142"/>
    <w:rsid w:val="009A38A5"/>
    <w:rsid w:val="009A3AE8"/>
    <w:rsid w:val="009A48D0"/>
    <w:rsid w:val="009A49EA"/>
    <w:rsid w:val="009A6915"/>
    <w:rsid w:val="009A79F4"/>
    <w:rsid w:val="009B1BA2"/>
    <w:rsid w:val="009B25CB"/>
    <w:rsid w:val="009B2891"/>
    <w:rsid w:val="009B36F4"/>
    <w:rsid w:val="009B4184"/>
    <w:rsid w:val="009B478A"/>
    <w:rsid w:val="009B546D"/>
    <w:rsid w:val="009B7639"/>
    <w:rsid w:val="009B773F"/>
    <w:rsid w:val="009B79BD"/>
    <w:rsid w:val="009B7AE6"/>
    <w:rsid w:val="009C2CEF"/>
    <w:rsid w:val="009C30A0"/>
    <w:rsid w:val="009C72B8"/>
    <w:rsid w:val="009C761C"/>
    <w:rsid w:val="009D0B29"/>
    <w:rsid w:val="009D0DC7"/>
    <w:rsid w:val="009D20CE"/>
    <w:rsid w:val="009D2321"/>
    <w:rsid w:val="009D4C01"/>
    <w:rsid w:val="009D5C15"/>
    <w:rsid w:val="009E2D6D"/>
    <w:rsid w:val="009E38DF"/>
    <w:rsid w:val="009E4723"/>
    <w:rsid w:val="009E588E"/>
    <w:rsid w:val="009E6E28"/>
    <w:rsid w:val="009F084E"/>
    <w:rsid w:val="009F186E"/>
    <w:rsid w:val="009F19D2"/>
    <w:rsid w:val="009F1E37"/>
    <w:rsid w:val="009F22D9"/>
    <w:rsid w:val="009F413B"/>
    <w:rsid w:val="009F4779"/>
    <w:rsid w:val="009F4F61"/>
    <w:rsid w:val="009F68C4"/>
    <w:rsid w:val="00A02669"/>
    <w:rsid w:val="00A02A49"/>
    <w:rsid w:val="00A06646"/>
    <w:rsid w:val="00A14A89"/>
    <w:rsid w:val="00A16689"/>
    <w:rsid w:val="00A17ECC"/>
    <w:rsid w:val="00A21FE2"/>
    <w:rsid w:val="00A231FD"/>
    <w:rsid w:val="00A23561"/>
    <w:rsid w:val="00A25499"/>
    <w:rsid w:val="00A25D1A"/>
    <w:rsid w:val="00A30237"/>
    <w:rsid w:val="00A31253"/>
    <w:rsid w:val="00A32DDC"/>
    <w:rsid w:val="00A32EE1"/>
    <w:rsid w:val="00A33E2F"/>
    <w:rsid w:val="00A33ECA"/>
    <w:rsid w:val="00A37FC1"/>
    <w:rsid w:val="00A400E1"/>
    <w:rsid w:val="00A41677"/>
    <w:rsid w:val="00A42805"/>
    <w:rsid w:val="00A43506"/>
    <w:rsid w:val="00A44060"/>
    <w:rsid w:val="00A45A20"/>
    <w:rsid w:val="00A46C3C"/>
    <w:rsid w:val="00A474F1"/>
    <w:rsid w:val="00A50EAC"/>
    <w:rsid w:val="00A51EE2"/>
    <w:rsid w:val="00A5269B"/>
    <w:rsid w:val="00A545BA"/>
    <w:rsid w:val="00A56079"/>
    <w:rsid w:val="00A56C4E"/>
    <w:rsid w:val="00A60EBB"/>
    <w:rsid w:val="00A61EF8"/>
    <w:rsid w:val="00A624AB"/>
    <w:rsid w:val="00A62722"/>
    <w:rsid w:val="00A641DD"/>
    <w:rsid w:val="00A6655F"/>
    <w:rsid w:val="00A7047F"/>
    <w:rsid w:val="00A711E7"/>
    <w:rsid w:val="00A7289B"/>
    <w:rsid w:val="00A75201"/>
    <w:rsid w:val="00A76669"/>
    <w:rsid w:val="00A770FA"/>
    <w:rsid w:val="00A77BCE"/>
    <w:rsid w:val="00A77E81"/>
    <w:rsid w:val="00A80CED"/>
    <w:rsid w:val="00A83478"/>
    <w:rsid w:val="00A83D7D"/>
    <w:rsid w:val="00A86147"/>
    <w:rsid w:val="00A873F1"/>
    <w:rsid w:val="00A87816"/>
    <w:rsid w:val="00A90CC9"/>
    <w:rsid w:val="00A9160D"/>
    <w:rsid w:val="00A942DF"/>
    <w:rsid w:val="00A94933"/>
    <w:rsid w:val="00A95A29"/>
    <w:rsid w:val="00A967C1"/>
    <w:rsid w:val="00AA02CB"/>
    <w:rsid w:val="00AA344E"/>
    <w:rsid w:val="00AA3C37"/>
    <w:rsid w:val="00AB2D34"/>
    <w:rsid w:val="00AB3649"/>
    <w:rsid w:val="00AB37CF"/>
    <w:rsid w:val="00AB5FEF"/>
    <w:rsid w:val="00AC1CB6"/>
    <w:rsid w:val="00AC2567"/>
    <w:rsid w:val="00AC3481"/>
    <w:rsid w:val="00AC43EB"/>
    <w:rsid w:val="00AC4A01"/>
    <w:rsid w:val="00AC5148"/>
    <w:rsid w:val="00AC54A0"/>
    <w:rsid w:val="00AC79A9"/>
    <w:rsid w:val="00AC7ABE"/>
    <w:rsid w:val="00AD05C6"/>
    <w:rsid w:val="00AD134A"/>
    <w:rsid w:val="00AD2137"/>
    <w:rsid w:val="00AD249E"/>
    <w:rsid w:val="00AD32C0"/>
    <w:rsid w:val="00AD40F7"/>
    <w:rsid w:val="00AD55D4"/>
    <w:rsid w:val="00AD5B9F"/>
    <w:rsid w:val="00AD6ED9"/>
    <w:rsid w:val="00AD70C4"/>
    <w:rsid w:val="00AE1051"/>
    <w:rsid w:val="00AE3EFF"/>
    <w:rsid w:val="00AE4D21"/>
    <w:rsid w:val="00AE5DFB"/>
    <w:rsid w:val="00AE617C"/>
    <w:rsid w:val="00AF0539"/>
    <w:rsid w:val="00AF093A"/>
    <w:rsid w:val="00AF0C3D"/>
    <w:rsid w:val="00AF3A1C"/>
    <w:rsid w:val="00AF6554"/>
    <w:rsid w:val="00AF6755"/>
    <w:rsid w:val="00AF71BB"/>
    <w:rsid w:val="00B0039A"/>
    <w:rsid w:val="00B0744A"/>
    <w:rsid w:val="00B12082"/>
    <w:rsid w:val="00B14A2D"/>
    <w:rsid w:val="00B15A4E"/>
    <w:rsid w:val="00B16551"/>
    <w:rsid w:val="00B16A9B"/>
    <w:rsid w:val="00B20060"/>
    <w:rsid w:val="00B22C0A"/>
    <w:rsid w:val="00B22E4D"/>
    <w:rsid w:val="00B25275"/>
    <w:rsid w:val="00B27032"/>
    <w:rsid w:val="00B27621"/>
    <w:rsid w:val="00B34146"/>
    <w:rsid w:val="00B341F7"/>
    <w:rsid w:val="00B3443C"/>
    <w:rsid w:val="00B3724E"/>
    <w:rsid w:val="00B37EC9"/>
    <w:rsid w:val="00B37F9B"/>
    <w:rsid w:val="00B4068F"/>
    <w:rsid w:val="00B40A2B"/>
    <w:rsid w:val="00B414E9"/>
    <w:rsid w:val="00B4248F"/>
    <w:rsid w:val="00B42C3B"/>
    <w:rsid w:val="00B43AA2"/>
    <w:rsid w:val="00B45000"/>
    <w:rsid w:val="00B45B6E"/>
    <w:rsid w:val="00B508D2"/>
    <w:rsid w:val="00B508D8"/>
    <w:rsid w:val="00B521CB"/>
    <w:rsid w:val="00B53CBA"/>
    <w:rsid w:val="00B53F03"/>
    <w:rsid w:val="00B54A84"/>
    <w:rsid w:val="00B5538F"/>
    <w:rsid w:val="00B579CF"/>
    <w:rsid w:val="00B57DF2"/>
    <w:rsid w:val="00B608FD"/>
    <w:rsid w:val="00B61D86"/>
    <w:rsid w:val="00B63629"/>
    <w:rsid w:val="00B65B16"/>
    <w:rsid w:val="00B66A50"/>
    <w:rsid w:val="00B71E13"/>
    <w:rsid w:val="00B71F13"/>
    <w:rsid w:val="00B7267F"/>
    <w:rsid w:val="00B72CA1"/>
    <w:rsid w:val="00B73483"/>
    <w:rsid w:val="00B737D4"/>
    <w:rsid w:val="00B73DA3"/>
    <w:rsid w:val="00B75866"/>
    <w:rsid w:val="00B75ADB"/>
    <w:rsid w:val="00B777C2"/>
    <w:rsid w:val="00B815BC"/>
    <w:rsid w:val="00B84AA7"/>
    <w:rsid w:val="00B84C59"/>
    <w:rsid w:val="00B85EA1"/>
    <w:rsid w:val="00B86D1F"/>
    <w:rsid w:val="00B87A9C"/>
    <w:rsid w:val="00B906ED"/>
    <w:rsid w:val="00B909B6"/>
    <w:rsid w:val="00B927BB"/>
    <w:rsid w:val="00B92DB1"/>
    <w:rsid w:val="00B964EC"/>
    <w:rsid w:val="00B97032"/>
    <w:rsid w:val="00BA23A1"/>
    <w:rsid w:val="00BA651C"/>
    <w:rsid w:val="00BA6927"/>
    <w:rsid w:val="00BB0011"/>
    <w:rsid w:val="00BB2BC2"/>
    <w:rsid w:val="00BB39FC"/>
    <w:rsid w:val="00BB634C"/>
    <w:rsid w:val="00BC0801"/>
    <w:rsid w:val="00BC0EE9"/>
    <w:rsid w:val="00BC1262"/>
    <w:rsid w:val="00BC1978"/>
    <w:rsid w:val="00BC2E3D"/>
    <w:rsid w:val="00BC3196"/>
    <w:rsid w:val="00BC49C4"/>
    <w:rsid w:val="00BC62BF"/>
    <w:rsid w:val="00BC6A19"/>
    <w:rsid w:val="00BC7B9C"/>
    <w:rsid w:val="00BC7BCA"/>
    <w:rsid w:val="00BD2092"/>
    <w:rsid w:val="00BD2A2D"/>
    <w:rsid w:val="00BD7B91"/>
    <w:rsid w:val="00BE1B29"/>
    <w:rsid w:val="00BE27AC"/>
    <w:rsid w:val="00BE2BFE"/>
    <w:rsid w:val="00BE33DE"/>
    <w:rsid w:val="00BE4084"/>
    <w:rsid w:val="00BE4D37"/>
    <w:rsid w:val="00BE6F59"/>
    <w:rsid w:val="00BE7EFD"/>
    <w:rsid w:val="00BF00C6"/>
    <w:rsid w:val="00BF105E"/>
    <w:rsid w:val="00BF14FE"/>
    <w:rsid w:val="00BF1B10"/>
    <w:rsid w:val="00BF2616"/>
    <w:rsid w:val="00BF279F"/>
    <w:rsid w:val="00BF3480"/>
    <w:rsid w:val="00BF3943"/>
    <w:rsid w:val="00BF466B"/>
    <w:rsid w:val="00BF53BB"/>
    <w:rsid w:val="00BF5CC5"/>
    <w:rsid w:val="00C0015D"/>
    <w:rsid w:val="00C04811"/>
    <w:rsid w:val="00C04951"/>
    <w:rsid w:val="00C05DA4"/>
    <w:rsid w:val="00C05EEB"/>
    <w:rsid w:val="00C11B54"/>
    <w:rsid w:val="00C169C0"/>
    <w:rsid w:val="00C179DB"/>
    <w:rsid w:val="00C20D60"/>
    <w:rsid w:val="00C22699"/>
    <w:rsid w:val="00C22C18"/>
    <w:rsid w:val="00C253F4"/>
    <w:rsid w:val="00C25BC5"/>
    <w:rsid w:val="00C261A3"/>
    <w:rsid w:val="00C26E7C"/>
    <w:rsid w:val="00C278CA"/>
    <w:rsid w:val="00C307DA"/>
    <w:rsid w:val="00C30DC8"/>
    <w:rsid w:val="00C33685"/>
    <w:rsid w:val="00C33D23"/>
    <w:rsid w:val="00C3499B"/>
    <w:rsid w:val="00C37E84"/>
    <w:rsid w:val="00C46D52"/>
    <w:rsid w:val="00C46E10"/>
    <w:rsid w:val="00C47B70"/>
    <w:rsid w:val="00C51E7B"/>
    <w:rsid w:val="00C52F26"/>
    <w:rsid w:val="00C5516D"/>
    <w:rsid w:val="00C55177"/>
    <w:rsid w:val="00C55188"/>
    <w:rsid w:val="00C57030"/>
    <w:rsid w:val="00C634B5"/>
    <w:rsid w:val="00C63788"/>
    <w:rsid w:val="00C657AE"/>
    <w:rsid w:val="00C67DBC"/>
    <w:rsid w:val="00C7017F"/>
    <w:rsid w:val="00C71E9A"/>
    <w:rsid w:val="00C73CC0"/>
    <w:rsid w:val="00C74D8C"/>
    <w:rsid w:val="00C75419"/>
    <w:rsid w:val="00C77081"/>
    <w:rsid w:val="00C80BF1"/>
    <w:rsid w:val="00C81146"/>
    <w:rsid w:val="00C81CE7"/>
    <w:rsid w:val="00C830EC"/>
    <w:rsid w:val="00C831B7"/>
    <w:rsid w:val="00C831FD"/>
    <w:rsid w:val="00C84101"/>
    <w:rsid w:val="00C84180"/>
    <w:rsid w:val="00C86198"/>
    <w:rsid w:val="00C86E8A"/>
    <w:rsid w:val="00C91FD4"/>
    <w:rsid w:val="00C93600"/>
    <w:rsid w:val="00C941A6"/>
    <w:rsid w:val="00C948A3"/>
    <w:rsid w:val="00C950E5"/>
    <w:rsid w:val="00C963F0"/>
    <w:rsid w:val="00C96445"/>
    <w:rsid w:val="00CA0CFD"/>
    <w:rsid w:val="00CA7040"/>
    <w:rsid w:val="00CB12BE"/>
    <w:rsid w:val="00CB2C7D"/>
    <w:rsid w:val="00CB6E11"/>
    <w:rsid w:val="00CC0A5D"/>
    <w:rsid w:val="00CC2A81"/>
    <w:rsid w:val="00CC49FA"/>
    <w:rsid w:val="00CC5766"/>
    <w:rsid w:val="00CD21E5"/>
    <w:rsid w:val="00CD348F"/>
    <w:rsid w:val="00CD51FE"/>
    <w:rsid w:val="00CE2E68"/>
    <w:rsid w:val="00CE3695"/>
    <w:rsid w:val="00CE6331"/>
    <w:rsid w:val="00CE6996"/>
    <w:rsid w:val="00CF0907"/>
    <w:rsid w:val="00CF0EB5"/>
    <w:rsid w:val="00CF14AA"/>
    <w:rsid w:val="00CF1AE5"/>
    <w:rsid w:val="00CF2A40"/>
    <w:rsid w:val="00CF538B"/>
    <w:rsid w:val="00D00B02"/>
    <w:rsid w:val="00D03159"/>
    <w:rsid w:val="00D04938"/>
    <w:rsid w:val="00D0553B"/>
    <w:rsid w:val="00D05CC2"/>
    <w:rsid w:val="00D05FE1"/>
    <w:rsid w:val="00D06901"/>
    <w:rsid w:val="00D07817"/>
    <w:rsid w:val="00D07C4D"/>
    <w:rsid w:val="00D10A79"/>
    <w:rsid w:val="00D13241"/>
    <w:rsid w:val="00D138E2"/>
    <w:rsid w:val="00D162A4"/>
    <w:rsid w:val="00D206DE"/>
    <w:rsid w:val="00D22F3A"/>
    <w:rsid w:val="00D26918"/>
    <w:rsid w:val="00D26B8C"/>
    <w:rsid w:val="00D30D32"/>
    <w:rsid w:val="00D31BDD"/>
    <w:rsid w:val="00D33A10"/>
    <w:rsid w:val="00D35CBA"/>
    <w:rsid w:val="00D35E0C"/>
    <w:rsid w:val="00D368F6"/>
    <w:rsid w:val="00D36CB8"/>
    <w:rsid w:val="00D37D81"/>
    <w:rsid w:val="00D4076D"/>
    <w:rsid w:val="00D408AA"/>
    <w:rsid w:val="00D424F3"/>
    <w:rsid w:val="00D4394E"/>
    <w:rsid w:val="00D502E1"/>
    <w:rsid w:val="00D50817"/>
    <w:rsid w:val="00D5081E"/>
    <w:rsid w:val="00D521A0"/>
    <w:rsid w:val="00D53875"/>
    <w:rsid w:val="00D54A48"/>
    <w:rsid w:val="00D54E7E"/>
    <w:rsid w:val="00D569B6"/>
    <w:rsid w:val="00D61EE0"/>
    <w:rsid w:val="00D63E1C"/>
    <w:rsid w:val="00D6687F"/>
    <w:rsid w:val="00D66ED2"/>
    <w:rsid w:val="00D67943"/>
    <w:rsid w:val="00D67DD0"/>
    <w:rsid w:val="00D705E5"/>
    <w:rsid w:val="00D707CD"/>
    <w:rsid w:val="00D70891"/>
    <w:rsid w:val="00D72CFE"/>
    <w:rsid w:val="00D74E95"/>
    <w:rsid w:val="00D755A3"/>
    <w:rsid w:val="00D81775"/>
    <w:rsid w:val="00D83783"/>
    <w:rsid w:val="00D8436D"/>
    <w:rsid w:val="00D850FF"/>
    <w:rsid w:val="00D8774A"/>
    <w:rsid w:val="00D91AFE"/>
    <w:rsid w:val="00D91B40"/>
    <w:rsid w:val="00D91F37"/>
    <w:rsid w:val="00D92878"/>
    <w:rsid w:val="00D930AD"/>
    <w:rsid w:val="00D965B5"/>
    <w:rsid w:val="00D97284"/>
    <w:rsid w:val="00D9768C"/>
    <w:rsid w:val="00D97EF1"/>
    <w:rsid w:val="00DA02B3"/>
    <w:rsid w:val="00DA46A6"/>
    <w:rsid w:val="00DA5535"/>
    <w:rsid w:val="00DB05E2"/>
    <w:rsid w:val="00DB070E"/>
    <w:rsid w:val="00DB4990"/>
    <w:rsid w:val="00DB6B32"/>
    <w:rsid w:val="00DC009F"/>
    <w:rsid w:val="00DC37F6"/>
    <w:rsid w:val="00DC398D"/>
    <w:rsid w:val="00DC3C7D"/>
    <w:rsid w:val="00DC4535"/>
    <w:rsid w:val="00DC6127"/>
    <w:rsid w:val="00DC6EFD"/>
    <w:rsid w:val="00DD094E"/>
    <w:rsid w:val="00DD2D45"/>
    <w:rsid w:val="00DD2E79"/>
    <w:rsid w:val="00DD30CD"/>
    <w:rsid w:val="00DD3704"/>
    <w:rsid w:val="00DD44D6"/>
    <w:rsid w:val="00DD4DC6"/>
    <w:rsid w:val="00DD71F8"/>
    <w:rsid w:val="00DD7403"/>
    <w:rsid w:val="00DE0B74"/>
    <w:rsid w:val="00DE11ED"/>
    <w:rsid w:val="00DE29FF"/>
    <w:rsid w:val="00DE2C91"/>
    <w:rsid w:val="00DE3D52"/>
    <w:rsid w:val="00DE46D4"/>
    <w:rsid w:val="00DE58CC"/>
    <w:rsid w:val="00DE7263"/>
    <w:rsid w:val="00DE7D66"/>
    <w:rsid w:val="00DF0B77"/>
    <w:rsid w:val="00DF0C6D"/>
    <w:rsid w:val="00DF48AC"/>
    <w:rsid w:val="00DF4A99"/>
    <w:rsid w:val="00DF5306"/>
    <w:rsid w:val="00DF5BEF"/>
    <w:rsid w:val="00DF6B3C"/>
    <w:rsid w:val="00DF749E"/>
    <w:rsid w:val="00DF7FB6"/>
    <w:rsid w:val="00E0181F"/>
    <w:rsid w:val="00E02325"/>
    <w:rsid w:val="00E03567"/>
    <w:rsid w:val="00E03DD2"/>
    <w:rsid w:val="00E03EBF"/>
    <w:rsid w:val="00E048BB"/>
    <w:rsid w:val="00E05B3A"/>
    <w:rsid w:val="00E05B65"/>
    <w:rsid w:val="00E138FC"/>
    <w:rsid w:val="00E16617"/>
    <w:rsid w:val="00E2033A"/>
    <w:rsid w:val="00E22C5A"/>
    <w:rsid w:val="00E30CB5"/>
    <w:rsid w:val="00E31433"/>
    <w:rsid w:val="00E31489"/>
    <w:rsid w:val="00E3492B"/>
    <w:rsid w:val="00E402C0"/>
    <w:rsid w:val="00E40929"/>
    <w:rsid w:val="00E42EBE"/>
    <w:rsid w:val="00E4354D"/>
    <w:rsid w:val="00E43D04"/>
    <w:rsid w:val="00E44037"/>
    <w:rsid w:val="00E456FD"/>
    <w:rsid w:val="00E51181"/>
    <w:rsid w:val="00E511CA"/>
    <w:rsid w:val="00E52BF2"/>
    <w:rsid w:val="00E53D42"/>
    <w:rsid w:val="00E564EB"/>
    <w:rsid w:val="00E57276"/>
    <w:rsid w:val="00E60D04"/>
    <w:rsid w:val="00E61EA0"/>
    <w:rsid w:val="00E6609F"/>
    <w:rsid w:val="00E67749"/>
    <w:rsid w:val="00E67848"/>
    <w:rsid w:val="00E7064A"/>
    <w:rsid w:val="00E74A77"/>
    <w:rsid w:val="00E7529E"/>
    <w:rsid w:val="00E75E1E"/>
    <w:rsid w:val="00E76E05"/>
    <w:rsid w:val="00E81779"/>
    <w:rsid w:val="00E84AFD"/>
    <w:rsid w:val="00E85C37"/>
    <w:rsid w:val="00E86133"/>
    <w:rsid w:val="00E865C4"/>
    <w:rsid w:val="00E86A72"/>
    <w:rsid w:val="00E870CE"/>
    <w:rsid w:val="00E923AF"/>
    <w:rsid w:val="00E939D7"/>
    <w:rsid w:val="00E94EF5"/>
    <w:rsid w:val="00E95693"/>
    <w:rsid w:val="00E95A46"/>
    <w:rsid w:val="00E95AF9"/>
    <w:rsid w:val="00E975ED"/>
    <w:rsid w:val="00EA02F3"/>
    <w:rsid w:val="00EA1479"/>
    <w:rsid w:val="00EA250E"/>
    <w:rsid w:val="00EA299C"/>
    <w:rsid w:val="00EA41C7"/>
    <w:rsid w:val="00EA4564"/>
    <w:rsid w:val="00EA5E47"/>
    <w:rsid w:val="00EA7CB4"/>
    <w:rsid w:val="00EA7D97"/>
    <w:rsid w:val="00EB0022"/>
    <w:rsid w:val="00EB1B38"/>
    <w:rsid w:val="00EB34C4"/>
    <w:rsid w:val="00EB4C60"/>
    <w:rsid w:val="00EC03C8"/>
    <w:rsid w:val="00EC0438"/>
    <w:rsid w:val="00EC1DC7"/>
    <w:rsid w:val="00EC5124"/>
    <w:rsid w:val="00EC7512"/>
    <w:rsid w:val="00EC7836"/>
    <w:rsid w:val="00ED0C06"/>
    <w:rsid w:val="00ED0F98"/>
    <w:rsid w:val="00ED2D37"/>
    <w:rsid w:val="00ED5BB9"/>
    <w:rsid w:val="00ED73D7"/>
    <w:rsid w:val="00EE08E3"/>
    <w:rsid w:val="00EE0B8D"/>
    <w:rsid w:val="00EE3B2E"/>
    <w:rsid w:val="00EE4E02"/>
    <w:rsid w:val="00EE5E46"/>
    <w:rsid w:val="00EE724A"/>
    <w:rsid w:val="00EE7B9F"/>
    <w:rsid w:val="00EF0401"/>
    <w:rsid w:val="00EF0469"/>
    <w:rsid w:val="00EF2F75"/>
    <w:rsid w:val="00EF547D"/>
    <w:rsid w:val="00EF6575"/>
    <w:rsid w:val="00EF7712"/>
    <w:rsid w:val="00EF7A1D"/>
    <w:rsid w:val="00EF7B80"/>
    <w:rsid w:val="00F00A26"/>
    <w:rsid w:val="00F01541"/>
    <w:rsid w:val="00F05241"/>
    <w:rsid w:val="00F1059C"/>
    <w:rsid w:val="00F1149B"/>
    <w:rsid w:val="00F15F1A"/>
    <w:rsid w:val="00F1601B"/>
    <w:rsid w:val="00F169D2"/>
    <w:rsid w:val="00F20546"/>
    <w:rsid w:val="00F21085"/>
    <w:rsid w:val="00F21C9A"/>
    <w:rsid w:val="00F23137"/>
    <w:rsid w:val="00F2571C"/>
    <w:rsid w:val="00F2659F"/>
    <w:rsid w:val="00F3081D"/>
    <w:rsid w:val="00F317BD"/>
    <w:rsid w:val="00F3348B"/>
    <w:rsid w:val="00F35CE5"/>
    <w:rsid w:val="00F35DB3"/>
    <w:rsid w:val="00F35E30"/>
    <w:rsid w:val="00F379F6"/>
    <w:rsid w:val="00F41C0D"/>
    <w:rsid w:val="00F42B0C"/>
    <w:rsid w:val="00F43A23"/>
    <w:rsid w:val="00F43EDA"/>
    <w:rsid w:val="00F44A50"/>
    <w:rsid w:val="00F45FC3"/>
    <w:rsid w:val="00F50D47"/>
    <w:rsid w:val="00F547C4"/>
    <w:rsid w:val="00F562F9"/>
    <w:rsid w:val="00F6041B"/>
    <w:rsid w:val="00F62C99"/>
    <w:rsid w:val="00F631AD"/>
    <w:rsid w:val="00F64944"/>
    <w:rsid w:val="00F65D94"/>
    <w:rsid w:val="00F66026"/>
    <w:rsid w:val="00F66752"/>
    <w:rsid w:val="00F66934"/>
    <w:rsid w:val="00F70EC7"/>
    <w:rsid w:val="00F7177E"/>
    <w:rsid w:val="00F74191"/>
    <w:rsid w:val="00F74DB6"/>
    <w:rsid w:val="00F75DCC"/>
    <w:rsid w:val="00F814DA"/>
    <w:rsid w:val="00F81F16"/>
    <w:rsid w:val="00F81FE1"/>
    <w:rsid w:val="00F83A66"/>
    <w:rsid w:val="00F83C71"/>
    <w:rsid w:val="00F8437F"/>
    <w:rsid w:val="00F86305"/>
    <w:rsid w:val="00F87860"/>
    <w:rsid w:val="00F90E19"/>
    <w:rsid w:val="00F9126D"/>
    <w:rsid w:val="00F9170A"/>
    <w:rsid w:val="00F91F03"/>
    <w:rsid w:val="00F94209"/>
    <w:rsid w:val="00FA10C9"/>
    <w:rsid w:val="00FA17CC"/>
    <w:rsid w:val="00FA23C0"/>
    <w:rsid w:val="00FA23D2"/>
    <w:rsid w:val="00FA3270"/>
    <w:rsid w:val="00FA3A2C"/>
    <w:rsid w:val="00FA5F85"/>
    <w:rsid w:val="00FB2498"/>
    <w:rsid w:val="00FB3505"/>
    <w:rsid w:val="00FC039C"/>
    <w:rsid w:val="00FC08D3"/>
    <w:rsid w:val="00FC137A"/>
    <w:rsid w:val="00FC4297"/>
    <w:rsid w:val="00FC4B33"/>
    <w:rsid w:val="00FD1160"/>
    <w:rsid w:val="00FD1B35"/>
    <w:rsid w:val="00FD3748"/>
    <w:rsid w:val="00FD48B6"/>
    <w:rsid w:val="00FE0234"/>
    <w:rsid w:val="00FE1B40"/>
    <w:rsid w:val="00FE1FC9"/>
    <w:rsid w:val="00FE4752"/>
    <w:rsid w:val="00FE4807"/>
    <w:rsid w:val="00FE6993"/>
    <w:rsid w:val="00FE6C3F"/>
    <w:rsid w:val="00FE734B"/>
    <w:rsid w:val="00FE758F"/>
    <w:rsid w:val="00FE7CFF"/>
    <w:rsid w:val="00FF2D65"/>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EA11CA"/>
  <w15:docId w15:val="{AB5D0D6D-D641-45FB-AF22-BACA311A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paragraph" w:styleId="Caption">
    <w:name w:val="caption"/>
    <w:basedOn w:val="Normal"/>
    <w:next w:val="Normal"/>
    <w:uiPriority w:val="35"/>
    <w:qFormat/>
    <w:rsid w:val="0024065B"/>
    <w:pPr>
      <w:overflowPunct/>
      <w:autoSpaceDE/>
      <w:autoSpaceDN/>
      <w:adjustRightInd/>
      <w:spacing w:before="120" w:after="120"/>
      <w:textAlignment w:val="auto"/>
    </w:pPr>
    <w:rPr>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299458370">
      <w:bodyDiv w:val="1"/>
      <w:marLeft w:val="0"/>
      <w:marRight w:val="0"/>
      <w:marTop w:val="0"/>
      <w:marBottom w:val="0"/>
      <w:divBdr>
        <w:top w:val="none" w:sz="0" w:space="0" w:color="auto"/>
        <w:left w:val="none" w:sz="0" w:space="0" w:color="auto"/>
        <w:bottom w:val="none" w:sz="0" w:space="0" w:color="auto"/>
        <w:right w:val="none" w:sz="0" w:space="0" w:color="auto"/>
      </w:divBdr>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46729192">
          <w:marLeft w:val="547"/>
          <w:marRight w:val="0"/>
          <w:marTop w:val="0"/>
          <w:marBottom w:val="6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2132045980">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27608136">
      <w:bodyDiv w:val="1"/>
      <w:marLeft w:val="0"/>
      <w:marRight w:val="0"/>
      <w:marTop w:val="0"/>
      <w:marBottom w:val="0"/>
      <w:divBdr>
        <w:top w:val="none" w:sz="0" w:space="0" w:color="auto"/>
        <w:left w:val="none" w:sz="0" w:space="0" w:color="auto"/>
        <w:bottom w:val="none" w:sz="0" w:space="0" w:color="auto"/>
        <w:right w:val="none" w:sz="0" w:space="0" w:color="auto"/>
      </w:divBdr>
      <w:divsChild>
        <w:div w:id="2097550831">
          <w:marLeft w:val="274"/>
          <w:marRight w:val="0"/>
          <w:marTop w:val="0"/>
          <w:marBottom w:val="0"/>
          <w:divBdr>
            <w:top w:val="none" w:sz="0" w:space="0" w:color="auto"/>
            <w:left w:val="none" w:sz="0" w:space="0" w:color="auto"/>
            <w:bottom w:val="none" w:sz="0" w:space="0" w:color="auto"/>
            <w:right w:val="none" w:sz="0" w:space="0" w:color="auto"/>
          </w:divBdr>
        </w:div>
        <w:div w:id="217864838">
          <w:marLeft w:val="274"/>
          <w:marRight w:val="0"/>
          <w:marTop w:val="0"/>
          <w:marBottom w:val="0"/>
          <w:divBdr>
            <w:top w:val="none" w:sz="0" w:space="0" w:color="auto"/>
            <w:left w:val="none" w:sz="0" w:space="0" w:color="auto"/>
            <w:bottom w:val="none" w:sz="0" w:space="0" w:color="auto"/>
            <w:right w:val="none" w:sz="0" w:space="0" w:color="auto"/>
          </w:divBdr>
        </w:div>
        <w:div w:id="1521508396">
          <w:marLeft w:val="274"/>
          <w:marRight w:val="0"/>
          <w:marTop w:val="0"/>
          <w:marBottom w:val="0"/>
          <w:divBdr>
            <w:top w:val="none" w:sz="0" w:space="0" w:color="auto"/>
            <w:left w:val="none" w:sz="0" w:space="0" w:color="auto"/>
            <w:bottom w:val="none" w:sz="0" w:space="0" w:color="auto"/>
            <w:right w:val="none" w:sz="0" w:space="0" w:color="auto"/>
          </w:divBdr>
        </w:div>
        <w:div w:id="278415600">
          <w:marLeft w:val="274"/>
          <w:marRight w:val="0"/>
          <w:marTop w:val="0"/>
          <w:marBottom w:val="0"/>
          <w:divBdr>
            <w:top w:val="none" w:sz="0" w:space="0" w:color="auto"/>
            <w:left w:val="none" w:sz="0" w:space="0" w:color="auto"/>
            <w:bottom w:val="none" w:sz="0" w:space="0" w:color="auto"/>
            <w:right w:val="none" w:sz="0" w:space="0" w:color="auto"/>
          </w:divBdr>
        </w:div>
      </w:divsChild>
    </w:div>
    <w:div w:id="769471218">
      <w:bodyDiv w:val="1"/>
      <w:marLeft w:val="0"/>
      <w:marRight w:val="0"/>
      <w:marTop w:val="0"/>
      <w:marBottom w:val="0"/>
      <w:divBdr>
        <w:top w:val="none" w:sz="0" w:space="0" w:color="auto"/>
        <w:left w:val="none" w:sz="0" w:space="0" w:color="auto"/>
        <w:bottom w:val="none" w:sz="0" w:space="0" w:color="auto"/>
        <w:right w:val="none" w:sz="0" w:space="0" w:color="auto"/>
      </w:divBdr>
      <w:divsChild>
        <w:div w:id="994455533">
          <w:marLeft w:val="547"/>
          <w:marRight w:val="0"/>
          <w:marTop w:val="0"/>
          <w:marBottom w:val="0"/>
          <w:divBdr>
            <w:top w:val="none" w:sz="0" w:space="0" w:color="auto"/>
            <w:left w:val="none" w:sz="0" w:space="0" w:color="auto"/>
            <w:bottom w:val="none" w:sz="0" w:space="0" w:color="auto"/>
            <w:right w:val="none" w:sz="0" w:space="0" w:color="auto"/>
          </w:divBdr>
        </w:div>
      </w:divsChild>
    </w:div>
    <w:div w:id="901257347">
      <w:bodyDiv w:val="1"/>
      <w:marLeft w:val="0"/>
      <w:marRight w:val="0"/>
      <w:marTop w:val="0"/>
      <w:marBottom w:val="0"/>
      <w:divBdr>
        <w:top w:val="none" w:sz="0" w:space="0" w:color="auto"/>
        <w:left w:val="none" w:sz="0" w:space="0" w:color="auto"/>
        <w:bottom w:val="none" w:sz="0" w:space="0" w:color="auto"/>
        <w:right w:val="none" w:sz="0" w:space="0" w:color="auto"/>
      </w:divBdr>
    </w:div>
    <w:div w:id="916940515">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 w:id="1623027857">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521420">
      <w:bodyDiv w:val="1"/>
      <w:marLeft w:val="0"/>
      <w:marRight w:val="0"/>
      <w:marTop w:val="0"/>
      <w:marBottom w:val="0"/>
      <w:divBdr>
        <w:top w:val="none" w:sz="0" w:space="0" w:color="auto"/>
        <w:left w:val="none" w:sz="0" w:space="0" w:color="auto"/>
        <w:bottom w:val="none" w:sz="0" w:space="0" w:color="auto"/>
        <w:right w:val="none" w:sz="0" w:space="0" w:color="auto"/>
      </w:divBdr>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 w:id="1701396371">
          <w:marLeft w:val="274"/>
          <w:marRight w:val="0"/>
          <w:marTop w:val="0"/>
          <w:marBottom w:val="0"/>
          <w:divBdr>
            <w:top w:val="none" w:sz="0" w:space="0" w:color="auto"/>
            <w:left w:val="none" w:sz="0" w:space="0" w:color="auto"/>
            <w:bottom w:val="none" w:sz="0" w:space="0" w:color="auto"/>
            <w:right w:val="none" w:sz="0" w:space="0" w:color="auto"/>
          </w:divBdr>
        </w:div>
      </w:divsChild>
    </w:div>
    <w:div w:id="1600990169">
      <w:bodyDiv w:val="1"/>
      <w:marLeft w:val="0"/>
      <w:marRight w:val="0"/>
      <w:marTop w:val="0"/>
      <w:marBottom w:val="0"/>
      <w:divBdr>
        <w:top w:val="none" w:sz="0" w:space="0" w:color="auto"/>
        <w:left w:val="none" w:sz="0" w:space="0" w:color="auto"/>
        <w:bottom w:val="none" w:sz="0" w:space="0" w:color="auto"/>
        <w:right w:val="none" w:sz="0" w:space="0" w:color="auto"/>
      </w:divBdr>
    </w:div>
    <w:div w:id="1624267325">
      <w:bodyDiv w:val="1"/>
      <w:marLeft w:val="0"/>
      <w:marRight w:val="0"/>
      <w:marTop w:val="0"/>
      <w:marBottom w:val="0"/>
      <w:divBdr>
        <w:top w:val="none" w:sz="0" w:space="0" w:color="auto"/>
        <w:left w:val="none" w:sz="0" w:space="0" w:color="auto"/>
        <w:bottom w:val="none" w:sz="0" w:space="0" w:color="auto"/>
        <w:right w:val="none" w:sz="0" w:space="0" w:color="auto"/>
      </w:divBdr>
      <w:divsChild>
        <w:div w:id="603340544">
          <w:marLeft w:val="1138"/>
          <w:marRight w:val="0"/>
          <w:marTop w:val="0"/>
          <w:marBottom w:val="60"/>
          <w:divBdr>
            <w:top w:val="none" w:sz="0" w:space="0" w:color="auto"/>
            <w:left w:val="none" w:sz="0" w:space="0" w:color="auto"/>
            <w:bottom w:val="none" w:sz="0" w:space="0" w:color="auto"/>
            <w:right w:val="none" w:sz="0" w:space="0" w:color="auto"/>
          </w:divBdr>
        </w:div>
        <w:div w:id="64039023">
          <w:marLeft w:val="1138"/>
          <w:marRight w:val="0"/>
          <w:marTop w:val="0"/>
          <w:marBottom w:val="60"/>
          <w:divBdr>
            <w:top w:val="none" w:sz="0" w:space="0" w:color="auto"/>
            <w:left w:val="none" w:sz="0" w:space="0" w:color="auto"/>
            <w:bottom w:val="none" w:sz="0" w:space="0" w:color="auto"/>
            <w:right w:val="none" w:sz="0" w:space="0" w:color="auto"/>
          </w:divBdr>
        </w:div>
        <w:div w:id="898520022">
          <w:marLeft w:val="1138"/>
          <w:marRight w:val="0"/>
          <w:marTop w:val="0"/>
          <w:marBottom w:val="60"/>
          <w:divBdr>
            <w:top w:val="none" w:sz="0" w:space="0" w:color="auto"/>
            <w:left w:val="none" w:sz="0" w:space="0" w:color="auto"/>
            <w:bottom w:val="none" w:sz="0" w:space="0" w:color="auto"/>
            <w:right w:val="none" w:sz="0" w:space="0" w:color="auto"/>
          </w:divBdr>
        </w:div>
      </w:divsChild>
    </w:div>
    <w:div w:id="1660226874">
      <w:bodyDiv w:val="1"/>
      <w:marLeft w:val="0"/>
      <w:marRight w:val="0"/>
      <w:marTop w:val="0"/>
      <w:marBottom w:val="0"/>
      <w:divBdr>
        <w:top w:val="none" w:sz="0" w:space="0" w:color="auto"/>
        <w:left w:val="none" w:sz="0" w:space="0" w:color="auto"/>
        <w:bottom w:val="none" w:sz="0" w:space="0" w:color="auto"/>
        <w:right w:val="none" w:sz="0" w:space="0" w:color="auto"/>
      </w:divBdr>
      <w:divsChild>
        <w:div w:id="409546657">
          <w:marLeft w:val="274"/>
          <w:marRight w:val="0"/>
          <w:marTop w:val="0"/>
          <w:marBottom w:val="0"/>
          <w:divBdr>
            <w:top w:val="none" w:sz="0" w:space="0" w:color="auto"/>
            <w:left w:val="none" w:sz="0" w:space="0" w:color="auto"/>
            <w:bottom w:val="none" w:sz="0" w:space="0" w:color="auto"/>
            <w:right w:val="none" w:sz="0" w:space="0" w:color="auto"/>
          </w:divBdr>
        </w:div>
        <w:div w:id="1011295424">
          <w:marLeft w:val="547"/>
          <w:marRight w:val="0"/>
          <w:marTop w:val="0"/>
          <w:marBottom w:val="60"/>
          <w:divBdr>
            <w:top w:val="none" w:sz="0" w:space="0" w:color="auto"/>
            <w:left w:val="none" w:sz="0" w:space="0" w:color="auto"/>
            <w:bottom w:val="none" w:sz="0" w:space="0" w:color="auto"/>
            <w:right w:val="none" w:sz="0" w:space="0" w:color="auto"/>
          </w:divBdr>
        </w:div>
      </w:divsChild>
    </w:div>
    <w:div w:id="1674182975">
      <w:bodyDiv w:val="1"/>
      <w:marLeft w:val="0"/>
      <w:marRight w:val="0"/>
      <w:marTop w:val="0"/>
      <w:marBottom w:val="0"/>
      <w:divBdr>
        <w:top w:val="none" w:sz="0" w:space="0" w:color="auto"/>
        <w:left w:val="none" w:sz="0" w:space="0" w:color="auto"/>
        <w:bottom w:val="none" w:sz="0" w:space="0" w:color="auto"/>
        <w:right w:val="none" w:sz="0" w:space="0" w:color="auto"/>
      </w:divBdr>
    </w:div>
    <w:div w:id="1680086526">
      <w:bodyDiv w:val="1"/>
      <w:marLeft w:val="0"/>
      <w:marRight w:val="0"/>
      <w:marTop w:val="0"/>
      <w:marBottom w:val="0"/>
      <w:divBdr>
        <w:top w:val="none" w:sz="0" w:space="0" w:color="auto"/>
        <w:left w:val="none" w:sz="0" w:space="0" w:color="auto"/>
        <w:bottom w:val="none" w:sz="0" w:space="0" w:color="auto"/>
        <w:right w:val="none" w:sz="0" w:space="0" w:color="auto"/>
      </w:divBdr>
      <w:divsChild>
        <w:div w:id="1940723047">
          <w:marLeft w:val="274"/>
          <w:marRight w:val="0"/>
          <w:marTop w:val="0"/>
          <w:marBottom w:val="0"/>
          <w:divBdr>
            <w:top w:val="none" w:sz="0" w:space="0" w:color="auto"/>
            <w:left w:val="none" w:sz="0" w:space="0" w:color="auto"/>
            <w:bottom w:val="none" w:sz="0" w:space="0" w:color="auto"/>
            <w:right w:val="none" w:sz="0" w:space="0" w:color="auto"/>
          </w:divBdr>
        </w:div>
        <w:div w:id="1127436476">
          <w:marLeft w:val="274"/>
          <w:marRight w:val="0"/>
          <w:marTop w:val="0"/>
          <w:marBottom w:val="0"/>
          <w:divBdr>
            <w:top w:val="none" w:sz="0" w:space="0" w:color="auto"/>
            <w:left w:val="none" w:sz="0" w:space="0" w:color="auto"/>
            <w:bottom w:val="none" w:sz="0" w:space="0" w:color="auto"/>
            <w:right w:val="none" w:sz="0" w:space="0" w:color="auto"/>
          </w:divBdr>
        </w:div>
        <w:div w:id="1756509176">
          <w:marLeft w:val="274"/>
          <w:marRight w:val="0"/>
          <w:marTop w:val="0"/>
          <w:marBottom w:val="0"/>
          <w:divBdr>
            <w:top w:val="none" w:sz="0" w:space="0" w:color="auto"/>
            <w:left w:val="none" w:sz="0" w:space="0" w:color="auto"/>
            <w:bottom w:val="none" w:sz="0" w:space="0" w:color="auto"/>
            <w:right w:val="none" w:sz="0" w:space="0" w:color="auto"/>
          </w:divBdr>
        </w:div>
        <w:div w:id="1858696209">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1514371410">
          <w:marLeft w:val="547"/>
          <w:marRight w:val="0"/>
          <w:marTop w:val="0"/>
          <w:marBottom w:val="60"/>
          <w:divBdr>
            <w:top w:val="none" w:sz="0" w:space="0" w:color="auto"/>
            <w:left w:val="none" w:sz="0" w:space="0" w:color="auto"/>
            <w:bottom w:val="none" w:sz="0" w:space="0" w:color="auto"/>
            <w:right w:val="none" w:sz="0" w:space="0" w:color="auto"/>
          </w:divBdr>
        </w:div>
        <w:div w:id="2050493709">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898468986">
      <w:bodyDiv w:val="1"/>
      <w:marLeft w:val="0"/>
      <w:marRight w:val="0"/>
      <w:marTop w:val="0"/>
      <w:marBottom w:val="0"/>
      <w:divBdr>
        <w:top w:val="none" w:sz="0" w:space="0" w:color="auto"/>
        <w:left w:val="none" w:sz="0" w:space="0" w:color="auto"/>
        <w:bottom w:val="none" w:sz="0" w:space="0" w:color="auto"/>
        <w:right w:val="none" w:sz="0" w:space="0" w:color="auto"/>
      </w:divBdr>
      <w:divsChild>
        <w:div w:id="297102703">
          <w:marLeft w:val="1138"/>
          <w:marRight w:val="0"/>
          <w:marTop w:val="0"/>
          <w:marBottom w:val="60"/>
          <w:divBdr>
            <w:top w:val="none" w:sz="0" w:space="0" w:color="auto"/>
            <w:left w:val="none" w:sz="0" w:space="0" w:color="auto"/>
            <w:bottom w:val="none" w:sz="0" w:space="0" w:color="auto"/>
            <w:right w:val="none" w:sz="0" w:space="0" w:color="auto"/>
          </w:divBdr>
        </w:div>
      </w:divsChild>
    </w:div>
    <w:div w:id="1936673083">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278373448">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FCADC9-C16B-4A67-9271-575535111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1335</Words>
  <Characters>7615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hw3</dc:creator>
  <cp:lastModifiedBy>Huawei4</cp:lastModifiedBy>
  <cp:revision>3</cp:revision>
  <dcterms:created xsi:type="dcterms:W3CDTF">2018-08-23T14:46:00Z</dcterms:created>
  <dcterms:modified xsi:type="dcterms:W3CDTF">2018-08-24T08:37:00Z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(3)3mPkPGQi1aDA3eieWrfVl5wKbX6gd+iYt2shPK50PC37RIFmfsTexAWSz3oDYdW7EgTEahmj
9UidPbNTWFYAZdVlcXhI/cc7EaqJaAGWNxpNtRQrBJ8Cpl63uSGa5gFZQrX6Gxowz3JHRCnf
Xvr4X12lrkVY+ivJyrEKTVRFVGB4IUETOP87oPJvzStjlNg2FwUvcUsSZkOK9bSFRujpGHvx
qUOZkyJIxTzfM45iD3</vt:lpwstr>
  </property>
  <property fmtid="{D5CDD505-2E9C-101B-9397-08002B2CF9AE}" pid="3" name="_2015_ms_pID_7253431">
    <vt:lpwstr>UyJV/iYY3xL6iYPFe6Sawo5Wz3uSWuPFrnlWb8VmvSlt8VKEZECpot
0q5kT7q8KB5I4Sob7q2LNDH+EJB3rldQZTBAdhNceAizutYl9sUa5hr4qeCOkkBliiHvR4PH
aKmbhacI12Vv7SLtwLAZyVDXS0tWPIS6TYY5cdtn9GBF3fRB0FoR+d1jtLRygSWtBR4nl6LU
t+8a5VUnZlLFLH5usAy7Z39tDTZvk0I/1VOQ</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1534122543</vt:lpwstr>
  </property>
</Properties>
</file>